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BCF7F">
      <w:pPr>
        <w:pStyle w:val="9"/>
        <w:pageBreakBefore w:val="0"/>
        <w:kinsoku/>
        <w:overflowPunct/>
        <w:topLinePunct w:val="0"/>
        <w:autoSpaceDE/>
        <w:autoSpaceDN/>
        <w:bidi w:val="0"/>
        <w:adjustRightInd/>
        <w:snapToGrid/>
        <w:spacing w:line="600" w:lineRule="exact"/>
        <w:ind w:right="0" w:firstLine="480" w:firstLineChars="200"/>
        <w:textAlignment w:val="auto"/>
        <w:rPr>
          <w:rFonts w:ascii="仿宋" w:hAnsi="仿宋" w:eastAsia="仿宋"/>
          <w:sz w:val="24"/>
          <w:szCs w:val="24"/>
          <w:highlight w:val="none"/>
        </w:rPr>
      </w:pPr>
    </w:p>
    <w:p w14:paraId="2CBB24FE">
      <w:pPr>
        <w:pStyle w:val="9"/>
        <w:pageBreakBefore w:val="0"/>
        <w:kinsoku/>
        <w:overflowPunct/>
        <w:topLinePunct w:val="0"/>
        <w:autoSpaceDE/>
        <w:autoSpaceDN/>
        <w:bidi w:val="0"/>
        <w:adjustRightInd/>
        <w:snapToGrid/>
        <w:spacing w:line="600" w:lineRule="exact"/>
        <w:ind w:right="0" w:firstLine="480" w:firstLineChars="200"/>
        <w:textAlignment w:val="auto"/>
        <w:rPr>
          <w:rFonts w:ascii="仿宋" w:hAnsi="仿宋" w:eastAsia="仿宋"/>
          <w:sz w:val="24"/>
          <w:szCs w:val="24"/>
          <w:highlight w:val="none"/>
        </w:rPr>
      </w:pPr>
    </w:p>
    <w:p w14:paraId="53CAE0F7">
      <w:pPr>
        <w:pStyle w:val="9"/>
        <w:pageBreakBefore w:val="0"/>
        <w:kinsoku/>
        <w:overflowPunct/>
        <w:topLinePunct w:val="0"/>
        <w:autoSpaceDE/>
        <w:autoSpaceDN/>
        <w:bidi w:val="0"/>
        <w:adjustRightInd/>
        <w:snapToGrid/>
        <w:spacing w:line="600" w:lineRule="exact"/>
        <w:ind w:right="0" w:firstLine="480" w:firstLineChars="200"/>
        <w:textAlignment w:val="auto"/>
        <w:rPr>
          <w:rFonts w:ascii="仿宋" w:hAnsi="仿宋" w:eastAsia="仿宋"/>
          <w:sz w:val="24"/>
          <w:szCs w:val="24"/>
          <w:highlight w:val="none"/>
        </w:rPr>
      </w:pPr>
    </w:p>
    <w:p w14:paraId="5F6706A4">
      <w:pPr>
        <w:pStyle w:val="9"/>
        <w:pageBreakBefore w:val="0"/>
        <w:kinsoku/>
        <w:overflowPunct/>
        <w:topLinePunct w:val="0"/>
        <w:autoSpaceDE/>
        <w:autoSpaceDN/>
        <w:bidi w:val="0"/>
        <w:adjustRightInd/>
        <w:snapToGrid/>
        <w:spacing w:line="600" w:lineRule="exact"/>
        <w:ind w:right="0" w:firstLine="480" w:firstLineChars="200"/>
        <w:textAlignment w:val="auto"/>
        <w:rPr>
          <w:rFonts w:ascii="仿宋" w:hAnsi="仿宋" w:eastAsia="仿宋"/>
          <w:sz w:val="24"/>
          <w:szCs w:val="24"/>
          <w:highlight w:val="none"/>
        </w:rPr>
      </w:pPr>
    </w:p>
    <w:p w14:paraId="04CB09B1">
      <w:pPr>
        <w:pStyle w:val="9"/>
        <w:pageBreakBefore w:val="0"/>
        <w:kinsoku/>
        <w:overflowPunct/>
        <w:topLinePunct w:val="0"/>
        <w:autoSpaceDE/>
        <w:autoSpaceDN/>
        <w:bidi w:val="0"/>
        <w:adjustRightInd/>
        <w:snapToGrid/>
        <w:spacing w:line="600" w:lineRule="exact"/>
        <w:ind w:right="0"/>
        <w:jc w:val="center"/>
        <w:textAlignment w:val="auto"/>
        <w:rPr>
          <w:rFonts w:hint="eastAsia" w:ascii="黑体" w:hAnsi="黑体" w:eastAsia="黑体" w:cs="黑体"/>
          <w:sz w:val="36"/>
          <w:szCs w:val="36"/>
          <w:highlight w:val="none"/>
        </w:rPr>
      </w:pPr>
      <w:r>
        <w:rPr>
          <w:rFonts w:hint="eastAsia" w:ascii="黑体" w:hAnsi="黑体" w:eastAsia="黑体" w:cs="黑体"/>
          <w:b/>
          <w:bCs/>
          <w:i w:val="0"/>
          <w:iCs w:val="0"/>
          <w:caps w:val="0"/>
          <w:color w:val="000000"/>
          <w:spacing w:val="0"/>
          <w:sz w:val="40"/>
          <w:szCs w:val="40"/>
          <w:highlight w:val="none"/>
          <w:shd w:val="clear" w:fill="FFFFFF"/>
          <w:lang w:val="en-US" w:eastAsia="zh-CN"/>
        </w:rPr>
        <w:t>2025年“慈善幸福家园”融合</w:t>
      </w:r>
      <w:r>
        <w:rPr>
          <w:rFonts w:hint="eastAsia" w:ascii="黑体" w:hAnsi="黑体" w:eastAsia="黑体" w:cs="黑体"/>
          <w:b/>
          <w:bCs/>
          <w:i w:val="0"/>
          <w:iCs w:val="0"/>
          <w:caps w:val="0"/>
          <w:color w:val="000000"/>
          <w:spacing w:val="0"/>
          <w:sz w:val="40"/>
          <w:szCs w:val="40"/>
          <w:highlight w:val="none"/>
          <w:shd w:val="clear" w:fill="FFFFFF"/>
        </w:rPr>
        <w:t>项目</w:t>
      </w:r>
    </w:p>
    <w:p w14:paraId="4B46FEC6">
      <w:pPr>
        <w:pStyle w:val="6"/>
        <w:pageBreakBefore w:val="0"/>
        <w:kinsoku/>
        <w:overflowPunct/>
        <w:topLinePunct w:val="0"/>
        <w:autoSpaceDE/>
        <w:autoSpaceDN/>
        <w:bidi w:val="0"/>
        <w:adjustRightInd/>
        <w:snapToGrid/>
        <w:spacing w:before="0" w:after="0" w:line="600" w:lineRule="exact"/>
        <w:ind w:right="0"/>
        <w:jc w:val="center"/>
        <w:textAlignment w:val="auto"/>
        <w:rPr>
          <w:rFonts w:hint="eastAsia" w:ascii="黑体" w:hAnsi="黑体" w:eastAsia="黑体" w:cs="黑体"/>
          <w:sz w:val="44"/>
          <w:szCs w:val="44"/>
          <w:highlight w:val="none"/>
        </w:rPr>
      </w:pPr>
      <w:r>
        <w:rPr>
          <w:rFonts w:hint="eastAsia" w:ascii="黑体" w:hAnsi="黑体" w:eastAsia="黑体" w:cs="黑体"/>
          <w:sz w:val="44"/>
          <w:szCs w:val="44"/>
          <w:highlight w:val="none"/>
          <w:lang w:val="en-US" w:eastAsia="zh-CN"/>
        </w:rPr>
        <w:t>政府采购</w:t>
      </w:r>
      <w:r>
        <w:rPr>
          <w:rFonts w:hint="eastAsia" w:ascii="黑体" w:hAnsi="黑体" w:eastAsia="黑体" w:cs="黑体"/>
          <w:sz w:val="44"/>
          <w:szCs w:val="44"/>
          <w:highlight w:val="none"/>
        </w:rPr>
        <w:t>合同</w:t>
      </w:r>
    </w:p>
    <w:p w14:paraId="292AF276">
      <w:pPr>
        <w:pStyle w:val="9"/>
        <w:pageBreakBefore w:val="0"/>
        <w:kinsoku/>
        <w:overflowPunct/>
        <w:topLinePunct w:val="0"/>
        <w:autoSpaceDE/>
        <w:autoSpaceDN/>
        <w:bidi w:val="0"/>
        <w:adjustRightInd/>
        <w:snapToGrid/>
        <w:spacing w:line="600" w:lineRule="exact"/>
        <w:ind w:right="0" w:firstLine="560" w:firstLineChars="200"/>
        <w:textAlignment w:val="auto"/>
        <w:rPr>
          <w:rFonts w:ascii="仿宋" w:hAnsi="仿宋" w:eastAsia="仿宋"/>
          <w:sz w:val="28"/>
          <w:szCs w:val="28"/>
          <w:highlight w:val="none"/>
        </w:rPr>
      </w:pPr>
    </w:p>
    <w:p w14:paraId="1D7214BA">
      <w:pPr>
        <w:pStyle w:val="9"/>
        <w:pageBreakBefore w:val="0"/>
        <w:kinsoku/>
        <w:overflowPunct/>
        <w:topLinePunct w:val="0"/>
        <w:autoSpaceDE/>
        <w:autoSpaceDN/>
        <w:bidi w:val="0"/>
        <w:adjustRightInd/>
        <w:snapToGrid/>
        <w:spacing w:line="600" w:lineRule="exact"/>
        <w:ind w:right="0" w:firstLine="560" w:firstLineChars="200"/>
        <w:textAlignment w:val="auto"/>
        <w:rPr>
          <w:rFonts w:ascii="仿宋" w:hAnsi="仿宋" w:eastAsia="仿宋"/>
          <w:sz w:val="28"/>
          <w:szCs w:val="28"/>
          <w:highlight w:val="none"/>
        </w:rPr>
      </w:pPr>
    </w:p>
    <w:p w14:paraId="0E50EE5C">
      <w:pPr>
        <w:pStyle w:val="9"/>
        <w:pageBreakBefore w:val="0"/>
        <w:kinsoku/>
        <w:overflowPunct/>
        <w:topLinePunct w:val="0"/>
        <w:autoSpaceDE/>
        <w:autoSpaceDN/>
        <w:bidi w:val="0"/>
        <w:adjustRightInd/>
        <w:snapToGrid/>
        <w:spacing w:line="600" w:lineRule="exact"/>
        <w:ind w:right="0" w:firstLine="560" w:firstLineChars="200"/>
        <w:textAlignment w:val="auto"/>
        <w:rPr>
          <w:rFonts w:ascii="仿宋" w:hAnsi="仿宋" w:eastAsia="仿宋"/>
          <w:sz w:val="28"/>
          <w:szCs w:val="28"/>
          <w:highlight w:val="none"/>
        </w:rPr>
      </w:pPr>
    </w:p>
    <w:p w14:paraId="5A50F449">
      <w:pPr>
        <w:pStyle w:val="9"/>
        <w:pageBreakBefore w:val="0"/>
        <w:kinsoku/>
        <w:overflowPunct/>
        <w:topLinePunct w:val="0"/>
        <w:autoSpaceDE/>
        <w:autoSpaceDN/>
        <w:bidi w:val="0"/>
        <w:adjustRightInd/>
        <w:snapToGrid/>
        <w:spacing w:line="600" w:lineRule="exact"/>
        <w:ind w:right="0" w:firstLine="560" w:firstLineChars="200"/>
        <w:textAlignment w:val="auto"/>
        <w:rPr>
          <w:rFonts w:ascii="仿宋" w:hAnsi="仿宋" w:eastAsia="仿宋"/>
          <w:sz w:val="28"/>
          <w:szCs w:val="28"/>
          <w:highlight w:val="none"/>
        </w:rPr>
      </w:pPr>
    </w:p>
    <w:p w14:paraId="1840C38C">
      <w:pPr>
        <w:pStyle w:val="9"/>
        <w:pageBreakBefore w:val="0"/>
        <w:kinsoku/>
        <w:overflowPunct/>
        <w:topLinePunct w:val="0"/>
        <w:autoSpaceDE/>
        <w:autoSpaceDN/>
        <w:bidi w:val="0"/>
        <w:adjustRightInd/>
        <w:snapToGrid/>
        <w:spacing w:line="600" w:lineRule="exact"/>
        <w:ind w:right="0" w:firstLine="1600" w:firstLineChars="5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合同编号：</w:t>
      </w:r>
      <w:r>
        <w:rPr>
          <w:rFonts w:hint="eastAsia" w:ascii="仿宋_GB2312" w:hAnsi="仿宋_GB2312" w:eastAsia="仿宋_GB2312" w:cs="仿宋_GB2312"/>
          <w:b/>
          <w:bCs/>
          <w:i w:val="0"/>
          <w:iCs w:val="0"/>
          <w:caps w:val="0"/>
          <w:color w:val="000000"/>
          <w:spacing w:val="0"/>
          <w:sz w:val="28"/>
          <w:szCs w:val="28"/>
          <w:highlight w:val="none"/>
          <w:shd w:val="clear" w:fill="FFFFFF"/>
          <w:lang w:val="en-US" w:eastAsia="zh-CN"/>
        </w:rPr>
        <w:t xml:space="preserve"> </w:t>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ab/>
      </w:r>
      <w:r>
        <w:rPr>
          <w:rFonts w:hint="eastAsia" w:ascii="仿宋_GB2312" w:hAnsi="仿宋_GB2312" w:eastAsia="仿宋_GB2312" w:cs="仿宋_GB2312"/>
          <w:sz w:val="32"/>
          <w:szCs w:val="32"/>
          <w:highlight w:val="none"/>
        </w:rPr>
        <w:tab/>
      </w:r>
    </w:p>
    <w:p w14:paraId="21DF99BA">
      <w:pPr>
        <w:pStyle w:val="9"/>
        <w:pageBreakBefore w:val="0"/>
        <w:kinsoku/>
        <w:overflowPunct/>
        <w:topLinePunct w:val="0"/>
        <w:autoSpaceDE/>
        <w:autoSpaceDN/>
        <w:bidi w:val="0"/>
        <w:adjustRightInd/>
        <w:snapToGrid/>
        <w:spacing w:line="600" w:lineRule="exact"/>
        <w:ind w:right="0" w:firstLine="640" w:firstLineChars="200"/>
        <w:jc w:val="center"/>
        <w:textAlignment w:val="auto"/>
        <w:rPr>
          <w:rFonts w:hint="eastAsia" w:ascii="仿宋_GB2312" w:hAnsi="仿宋_GB2312" w:eastAsia="仿宋_GB2312" w:cs="仿宋_GB2312"/>
          <w:sz w:val="32"/>
          <w:szCs w:val="32"/>
          <w:highlight w:val="none"/>
        </w:rPr>
      </w:pPr>
    </w:p>
    <w:p w14:paraId="0D881131">
      <w:pPr>
        <w:pStyle w:val="9"/>
        <w:pageBreakBefore w:val="0"/>
        <w:kinsoku/>
        <w:overflowPunct/>
        <w:topLinePunct w:val="0"/>
        <w:autoSpaceDE/>
        <w:autoSpaceDN/>
        <w:bidi w:val="0"/>
        <w:adjustRightInd/>
        <w:snapToGrid/>
        <w:spacing w:line="600" w:lineRule="exact"/>
        <w:ind w:right="0" w:firstLine="1600" w:firstLineChars="5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甲　　方：陕西省民政厅</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采购人名称</w:t>
      </w:r>
      <w:r>
        <w:rPr>
          <w:rFonts w:hint="eastAsia" w:ascii="仿宋_GB2312" w:hAnsi="仿宋_GB2312" w:eastAsia="仿宋_GB2312" w:cs="仿宋_GB2312"/>
          <w:sz w:val="32"/>
          <w:szCs w:val="32"/>
          <w:highlight w:val="none"/>
          <w:lang w:eastAsia="zh-CN"/>
        </w:rPr>
        <w:t>）</w:t>
      </w:r>
    </w:p>
    <w:p w14:paraId="79EAD4F2">
      <w:pPr>
        <w:pStyle w:val="9"/>
        <w:pageBreakBefore w:val="0"/>
        <w:kinsoku/>
        <w:overflowPunct/>
        <w:topLinePunct w:val="0"/>
        <w:autoSpaceDE/>
        <w:autoSpaceDN/>
        <w:bidi w:val="0"/>
        <w:adjustRightInd/>
        <w:snapToGrid/>
        <w:spacing w:line="600" w:lineRule="exact"/>
        <w:ind w:right="0" w:firstLine="1600" w:firstLineChars="500"/>
        <w:jc w:val="both"/>
        <w:textAlignment w:val="auto"/>
        <w:rPr>
          <w:rFonts w:hint="eastAsia" w:ascii="仿宋_GB2312" w:hAnsi="仿宋_GB2312" w:eastAsia="仿宋_GB2312" w:cs="仿宋_GB2312"/>
          <w:sz w:val="32"/>
          <w:szCs w:val="32"/>
          <w:highlight w:val="none"/>
        </w:rPr>
      </w:pPr>
    </w:p>
    <w:p w14:paraId="7A30DFF3">
      <w:pPr>
        <w:pStyle w:val="9"/>
        <w:pageBreakBefore w:val="0"/>
        <w:kinsoku/>
        <w:overflowPunct/>
        <w:topLinePunct w:val="0"/>
        <w:autoSpaceDE/>
        <w:autoSpaceDN/>
        <w:bidi w:val="0"/>
        <w:adjustRightInd/>
        <w:snapToGrid/>
        <w:spacing w:line="600" w:lineRule="exact"/>
        <w:ind w:right="0"/>
        <w:jc w:val="center"/>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乙　　方：</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成交供应商名称</w:t>
      </w:r>
      <w:r>
        <w:rPr>
          <w:rFonts w:hint="eastAsia" w:ascii="仿宋_GB2312" w:hAnsi="仿宋_GB2312" w:eastAsia="仿宋_GB2312" w:cs="仿宋_GB2312"/>
          <w:sz w:val="32"/>
          <w:szCs w:val="32"/>
          <w:highlight w:val="none"/>
          <w:lang w:eastAsia="zh-CN"/>
        </w:rPr>
        <w:t>）</w:t>
      </w:r>
    </w:p>
    <w:p w14:paraId="49619D6E">
      <w:pPr>
        <w:pStyle w:val="9"/>
        <w:pageBreakBefore w:val="0"/>
        <w:kinsoku/>
        <w:overflowPunct/>
        <w:topLinePunct w:val="0"/>
        <w:autoSpaceDE/>
        <w:autoSpaceDN/>
        <w:bidi w:val="0"/>
        <w:adjustRightInd/>
        <w:snapToGrid/>
        <w:spacing w:line="600" w:lineRule="exact"/>
        <w:ind w:right="0" w:firstLine="960" w:firstLineChars="300"/>
        <w:textAlignment w:val="auto"/>
        <w:rPr>
          <w:rFonts w:hint="eastAsia" w:ascii="仿宋" w:hAnsi="仿宋" w:eastAsia="仿宋"/>
          <w:sz w:val="32"/>
          <w:szCs w:val="32"/>
          <w:highlight w:val="none"/>
          <w:u w:val="single"/>
          <w:lang w:val="en-US" w:eastAsia="zh-CN"/>
        </w:rPr>
      </w:pPr>
      <w:r>
        <w:rPr>
          <w:rFonts w:ascii="仿宋" w:hAnsi="仿宋" w:eastAsia="仿宋"/>
          <w:sz w:val="32"/>
          <w:szCs w:val="32"/>
          <w:highlight w:val="none"/>
        </w:rPr>
        <w:br w:type="page"/>
      </w:r>
      <w:r>
        <w:rPr>
          <w:rFonts w:hint="eastAsia" w:ascii="仿宋" w:hAnsi="仿宋" w:eastAsia="仿宋"/>
          <w:sz w:val="32"/>
          <w:szCs w:val="32"/>
          <w:highlight w:val="none"/>
        </w:rPr>
        <w:t>根据《中华人民共和国政府采购法》《中华人民共和国民法典》等有关法律法规规定，</w:t>
      </w:r>
      <w:r>
        <w:rPr>
          <w:rFonts w:hint="eastAsia" w:ascii="仿宋" w:hAnsi="仿宋" w:eastAsia="仿宋"/>
          <w:sz w:val="32"/>
          <w:szCs w:val="32"/>
          <w:highlight w:val="none"/>
          <w:u w:val="single"/>
        </w:rPr>
        <w:t>陕西省民政厅</w:t>
      </w:r>
      <w:r>
        <w:rPr>
          <w:rFonts w:hint="eastAsia" w:ascii="仿宋" w:hAnsi="仿宋" w:eastAsia="仿宋"/>
          <w:sz w:val="32"/>
          <w:szCs w:val="32"/>
          <w:highlight w:val="none"/>
          <w:u w:val="single"/>
          <w:lang w:eastAsia="zh-CN"/>
        </w:rPr>
        <w:t>（</w:t>
      </w:r>
      <w:r>
        <w:rPr>
          <w:rFonts w:hint="eastAsia" w:ascii="仿宋" w:hAnsi="仿宋" w:eastAsia="仿宋"/>
          <w:sz w:val="32"/>
          <w:szCs w:val="32"/>
          <w:highlight w:val="none"/>
        </w:rPr>
        <w:t>采购人名称</w:t>
      </w:r>
      <w:r>
        <w:rPr>
          <w:rFonts w:hint="eastAsia" w:ascii="仿宋" w:hAnsi="仿宋" w:eastAsia="仿宋"/>
          <w:sz w:val="32"/>
          <w:szCs w:val="32"/>
          <w:highlight w:val="none"/>
          <w:lang w:eastAsia="zh-CN"/>
        </w:rPr>
        <w:t>）（</w:t>
      </w:r>
      <w:r>
        <w:rPr>
          <w:rFonts w:hint="eastAsia" w:ascii="仿宋" w:hAnsi="仿宋" w:eastAsia="仿宋"/>
          <w:sz w:val="32"/>
          <w:szCs w:val="32"/>
          <w:highlight w:val="none"/>
        </w:rPr>
        <w:t>以下简称“甲方”</w:t>
      </w:r>
      <w:r>
        <w:rPr>
          <w:rFonts w:hint="eastAsia" w:ascii="仿宋" w:hAnsi="仿宋" w:eastAsia="仿宋"/>
          <w:sz w:val="32"/>
          <w:szCs w:val="32"/>
          <w:highlight w:val="none"/>
          <w:lang w:eastAsia="zh-CN"/>
        </w:rPr>
        <w:t>）</w:t>
      </w:r>
      <w:r>
        <w:rPr>
          <w:rFonts w:hint="eastAsia" w:ascii="仿宋" w:hAnsi="仿宋" w:eastAsia="仿宋"/>
          <w:sz w:val="32"/>
          <w:szCs w:val="32"/>
          <w:highlight w:val="none"/>
        </w:rPr>
        <w:t>通过</w:t>
      </w:r>
      <w:r>
        <w:rPr>
          <w:rFonts w:hint="eastAsia" w:ascii="仿宋" w:hAnsi="仿宋" w:eastAsia="仿宋"/>
          <w:sz w:val="32"/>
          <w:szCs w:val="32"/>
          <w:highlight w:val="none"/>
          <w:u w:val="single"/>
          <w:lang w:val="en-US" w:eastAsia="zh-CN"/>
        </w:rPr>
        <w:t xml:space="preserve">       </w:t>
      </w:r>
      <w:r>
        <w:rPr>
          <w:rFonts w:hint="eastAsia" w:ascii="仿宋" w:hAnsi="仿宋" w:eastAsia="仿宋"/>
          <w:sz w:val="32"/>
          <w:szCs w:val="32"/>
          <w:highlight w:val="none"/>
        </w:rPr>
        <w:t>采购</w:t>
      </w:r>
      <w:r>
        <w:rPr>
          <w:rFonts w:hint="eastAsia" w:ascii="仿宋" w:hAnsi="仿宋" w:eastAsia="仿宋"/>
          <w:sz w:val="32"/>
          <w:szCs w:val="32"/>
          <w:highlight w:val="none"/>
          <w:lang w:eastAsia="zh-CN"/>
        </w:rPr>
        <w:t>（</w:t>
      </w:r>
      <w:r>
        <w:rPr>
          <w:rFonts w:hint="eastAsia" w:ascii="仿宋" w:hAnsi="仿宋" w:eastAsia="仿宋"/>
          <w:sz w:val="32"/>
          <w:szCs w:val="32"/>
          <w:highlight w:val="none"/>
        </w:rPr>
        <w:t>采购方式</w:t>
      </w:r>
      <w:r>
        <w:rPr>
          <w:rFonts w:hint="eastAsia" w:ascii="仿宋" w:hAnsi="仿宋" w:eastAsia="仿宋"/>
          <w:sz w:val="32"/>
          <w:szCs w:val="32"/>
          <w:highlight w:val="none"/>
          <w:lang w:eastAsia="zh-CN"/>
        </w:rPr>
        <w:t>）</w:t>
      </w:r>
      <w:r>
        <w:rPr>
          <w:rFonts w:hint="eastAsia" w:ascii="仿宋" w:hAnsi="仿宋" w:eastAsia="仿宋"/>
          <w:sz w:val="32"/>
          <w:szCs w:val="32"/>
          <w:highlight w:val="none"/>
        </w:rPr>
        <w:t>确定</w:t>
      </w:r>
      <w:r>
        <w:rPr>
          <w:rFonts w:hint="eastAsia" w:ascii="仿宋" w:hAnsi="仿宋" w:eastAsia="仿宋"/>
          <w:sz w:val="32"/>
          <w:szCs w:val="32"/>
          <w:highlight w:val="none"/>
          <w:u w:val="single"/>
          <w:lang w:val="en-US" w:eastAsia="zh-CN"/>
        </w:rPr>
        <w:t xml:space="preserve">           （成交供应商名称）（</w:t>
      </w:r>
      <w:r>
        <w:rPr>
          <w:rFonts w:hint="eastAsia" w:ascii="仿宋" w:hAnsi="仿宋" w:eastAsia="仿宋"/>
          <w:sz w:val="32"/>
          <w:szCs w:val="32"/>
          <w:highlight w:val="none"/>
        </w:rPr>
        <w:t>以下简称“乙方”</w:t>
      </w:r>
      <w:r>
        <w:rPr>
          <w:rFonts w:hint="eastAsia" w:ascii="仿宋" w:hAnsi="仿宋" w:eastAsia="仿宋"/>
          <w:sz w:val="32"/>
          <w:szCs w:val="32"/>
          <w:highlight w:val="none"/>
          <w:lang w:eastAsia="zh-CN"/>
        </w:rPr>
        <w:t>）</w:t>
      </w:r>
      <w:r>
        <w:rPr>
          <w:rFonts w:hint="eastAsia" w:ascii="仿宋" w:hAnsi="仿宋" w:eastAsia="仿宋"/>
          <w:sz w:val="32"/>
          <w:szCs w:val="32"/>
          <w:highlight w:val="none"/>
          <w:u w:val="single"/>
          <w:lang w:val="en-US" w:eastAsia="zh-CN"/>
        </w:rPr>
        <w:t>为2025年“慈善幸福家园”融合项目（项目名称）的成交供应商。甲乙双方同意签署《2025年“慈善幸福家园”融合项目（项目名称）合同》（合同编号：           ，以下简称：“合同”）。</w:t>
      </w:r>
    </w:p>
    <w:p w14:paraId="09FF7EBF">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一、</w:t>
      </w:r>
      <w:r>
        <w:rPr>
          <w:rFonts w:hint="eastAsia" w:ascii="黑体" w:hAnsi="黑体" w:eastAsia="黑体" w:cs="黑体"/>
          <w:sz w:val="32"/>
          <w:szCs w:val="32"/>
          <w:highlight w:val="none"/>
        </w:rPr>
        <w:t>合同文件</w:t>
      </w:r>
    </w:p>
    <w:p w14:paraId="5D0E222C">
      <w:pPr>
        <w:pStyle w:val="9"/>
        <w:pageBreakBefore w:val="0"/>
        <w:kinsoku/>
        <w:overflowPunct/>
        <w:topLinePunct w:val="0"/>
        <w:autoSpaceDE/>
        <w:autoSpaceDN/>
        <w:bidi w:val="0"/>
        <w:adjustRightInd/>
        <w:snapToGrid/>
        <w:spacing w:line="600" w:lineRule="exact"/>
        <w:ind w:right="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rPr>
        <w:t>下列文件是构成本合同不可分割的部分：</w:t>
      </w:r>
    </w:p>
    <w:p w14:paraId="2346F099">
      <w:pPr>
        <w:pStyle w:val="9"/>
        <w:pageBreakBefore w:val="0"/>
        <w:kinsoku/>
        <w:overflowPunct/>
        <w:topLinePunct w:val="0"/>
        <w:autoSpaceDE/>
        <w:autoSpaceDN/>
        <w:bidi w:val="0"/>
        <w:adjustRightInd/>
        <w:snapToGrid/>
        <w:spacing w:line="600" w:lineRule="exact"/>
        <w:ind w:right="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合同条款；</w:t>
      </w:r>
    </w:p>
    <w:p w14:paraId="6A76D217">
      <w:pPr>
        <w:pStyle w:val="9"/>
        <w:pageBreakBefore w:val="0"/>
        <w:kinsoku/>
        <w:overflowPunct/>
        <w:topLinePunct w:val="0"/>
        <w:autoSpaceDE/>
        <w:autoSpaceDN/>
        <w:bidi w:val="0"/>
        <w:adjustRightInd/>
        <w:snapToGrid/>
        <w:spacing w:line="600" w:lineRule="exact"/>
        <w:ind w:right="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成交通知书；</w:t>
      </w:r>
    </w:p>
    <w:p w14:paraId="18BBF0E8">
      <w:pPr>
        <w:pStyle w:val="9"/>
        <w:pageBreakBefore w:val="0"/>
        <w:kinsoku/>
        <w:overflowPunct/>
        <w:topLinePunct w:val="0"/>
        <w:autoSpaceDE/>
        <w:autoSpaceDN/>
        <w:bidi w:val="0"/>
        <w:adjustRightInd/>
        <w:snapToGrid/>
        <w:spacing w:line="600" w:lineRule="exact"/>
        <w:ind w:right="0" w:firstLine="640" w:firstLineChars="200"/>
        <w:textAlignment w:val="auto"/>
        <w:rPr>
          <w:rFonts w:ascii="仿宋" w:hAnsi="仿宋" w:eastAsia="仿宋"/>
          <w:sz w:val="32"/>
          <w:szCs w:val="32"/>
          <w:highlight w:val="none"/>
        </w:rPr>
      </w:pP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采购文件；</w:t>
      </w:r>
    </w:p>
    <w:p w14:paraId="5568384C">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仿宋" w:hAnsi="仿宋" w:eastAsia="仿宋"/>
          <w:sz w:val="32"/>
          <w:szCs w:val="32"/>
          <w:highlight w:val="none"/>
        </w:rPr>
      </w:pP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响应文件；</w:t>
      </w:r>
    </w:p>
    <w:p w14:paraId="4947D756">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仿宋" w:hAnsi="仿宋" w:eastAsia="仿宋"/>
          <w:sz w:val="32"/>
          <w:szCs w:val="32"/>
          <w:highlight w:val="none"/>
        </w:rPr>
      </w:pP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其他</w:t>
      </w:r>
      <w:r>
        <w:rPr>
          <w:rFonts w:hint="eastAsia" w:ascii="仿宋" w:hAnsi="仿宋" w:eastAsia="仿宋"/>
          <w:sz w:val="32"/>
          <w:szCs w:val="32"/>
          <w:highlight w:val="none"/>
          <w:lang w:eastAsia="zh-CN"/>
        </w:rPr>
        <w:t>（</w:t>
      </w:r>
      <w:r>
        <w:rPr>
          <w:rFonts w:hint="eastAsia" w:ascii="仿宋" w:hAnsi="仿宋" w:eastAsia="仿宋"/>
          <w:sz w:val="32"/>
          <w:szCs w:val="32"/>
          <w:highlight w:val="none"/>
        </w:rPr>
        <w:t>根据实际情况需要增加的内容</w:t>
      </w:r>
      <w:r>
        <w:rPr>
          <w:rFonts w:hint="eastAsia" w:ascii="仿宋" w:hAnsi="仿宋" w:eastAsia="仿宋"/>
          <w:sz w:val="32"/>
          <w:szCs w:val="32"/>
          <w:highlight w:val="none"/>
          <w:lang w:eastAsia="zh-CN"/>
        </w:rPr>
        <w:t>）</w:t>
      </w:r>
      <w:r>
        <w:rPr>
          <w:rFonts w:hint="eastAsia" w:ascii="仿宋" w:hAnsi="仿宋" w:eastAsia="仿宋"/>
          <w:sz w:val="32"/>
          <w:szCs w:val="32"/>
          <w:highlight w:val="none"/>
        </w:rPr>
        <w:t>。</w:t>
      </w:r>
    </w:p>
    <w:p w14:paraId="19FD69EC">
      <w:pPr>
        <w:pStyle w:val="9"/>
        <w:pageBreakBefore w:val="0"/>
        <w:kinsoku/>
        <w:overflowPunct/>
        <w:topLinePunct w:val="0"/>
        <w:autoSpaceDE/>
        <w:autoSpaceDN/>
        <w:bidi w:val="0"/>
        <w:adjustRightInd/>
        <w:snapToGrid/>
        <w:spacing w:line="600" w:lineRule="exact"/>
        <w:ind w:right="0" w:firstLine="640" w:firstLineChars="200"/>
        <w:textAlignment w:val="auto"/>
        <w:rPr>
          <w:rFonts w:hint="default" w:ascii="仿宋_GB2312" w:hAnsi="仿宋_GB2312" w:eastAsia="仿宋_GB2312" w:cs="仿宋_GB2312"/>
          <w:b/>
          <w:bCs/>
          <w:sz w:val="32"/>
          <w:szCs w:val="32"/>
          <w:highlight w:val="none"/>
          <w:lang w:val="en-US" w:eastAsia="zh-CN"/>
        </w:rPr>
      </w:pPr>
      <w:r>
        <w:rPr>
          <w:rFonts w:hint="eastAsia" w:ascii="黑体" w:hAnsi="黑体" w:eastAsia="黑体" w:cs="黑体"/>
          <w:sz w:val="32"/>
          <w:szCs w:val="32"/>
          <w:highlight w:val="none"/>
          <w:lang w:val="en-US" w:eastAsia="zh-CN"/>
        </w:rPr>
        <w:t>二、项目内容</w:t>
      </w:r>
    </w:p>
    <w:p w14:paraId="4B3881A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1.项目内容：</w:t>
      </w:r>
      <w:r>
        <w:rPr>
          <w:rFonts w:hint="eastAsia" w:ascii="仿宋_GB2312" w:hAnsi="仿宋_GB2312" w:eastAsia="仿宋_GB2312" w:cs="仿宋_GB2312"/>
          <w:sz w:val="32"/>
          <w:szCs w:val="32"/>
          <w:highlight w:val="none"/>
          <w:lang w:val="en-US" w:eastAsia="zh-CN"/>
        </w:rPr>
        <w:t>负责在全省按照甲方确定的评审流程遴选360个与慈善幸福家园融合建设运营工作成效显著的农村互助幸福院或日间照料中心，每个给予5万元补助。</w:t>
      </w:r>
    </w:p>
    <w:p w14:paraId="3C433D9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b w:val="0"/>
          <w:bCs w:val="0"/>
          <w:kern w:val="2"/>
          <w:sz w:val="32"/>
          <w:szCs w:val="32"/>
          <w:highlight w:val="none"/>
          <w:lang w:bidi="ar-SA"/>
        </w:rPr>
      </w:pPr>
      <w:r>
        <w:rPr>
          <w:rFonts w:hint="eastAsia" w:ascii="仿宋_GB2312" w:hAnsi="仿宋_GB2312" w:eastAsia="仿宋_GB2312" w:cs="仿宋_GB2312"/>
          <w:b/>
          <w:bCs/>
          <w:sz w:val="32"/>
          <w:szCs w:val="32"/>
          <w:highlight w:val="none"/>
          <w:lang w:val="en-US" w:eastAsia="zh-CN"/>
        </w:rPr>
        <w:t>2.</w:t>
      </w:r>
      <w:r>
        <w:rPr>
          <w:rFonts w:hint="eastAsia" w:ascii="仿宋_GB2312" w:hAnsi="仿宋_GB2312" w:eastAsia="仿宋_GB2312" w:cs="仿宋_GB2312"/>
          <w:b/>
          <w:bCs/>
          <w:kern w:val="2"/>
          <w:sz w:val="32"/>
          <w:szCs w:val="32"/>
          <w:highlight w:val="none"/>
          <w:lang w:bidi="ar-SA"/>
        </w:rPr>
        <w:t>项目</w:t>
      </w:r>
      <w:r>
        <w:rPr>
          <w:rFonts w:hint="eastAsia" w:ascii="仿宋_GB2312" w:hAnsi="仿宋_GB2312" w:eastAsia="仿宋_GB2312" w:cs="仿宋_GB2312"/>
          <w:b/>
          <w:bCs/>
          <w:kern w:val="2"/>
          <w:sz w:val="32"/>
          <w:szCs w:val="32"/>
          <w:highlight w:val="none"/>
          <w:lang w:val="en-US" w:eastAsia="zh-CN" w:bidi="ar-SA"/>
        </w:rPr>
        <w:t>目标：</w:t>
      </w:r>
      <w:r>
        <w:rPr>
          <w:rFonts w:hint="eastAsia" w:ascii="仿宋_GB2312" w:hAnsi="仿宋_GB2312" w:eastAsia="仿宋_GB2312" w:cs="仿宋_GB2312"/>
          <w:b w:val="0"/>
          <w:bCs w:val="0"/>
          <w:kern w:val="2"/>
          <w:sz w:val="32"/>
          <w:szCs w:val="32"/>
          <w:highlight w:val="none"/>
          <w:lang w:bidi="ar-SA"/>
        </w:rPr>
        <w:t>旨</w:t>
      </w:r>
      <w:r>
        <w:rPr>
          <w:rFonts w:hint="eastAsia" w:ascii="仿宋_GB2312" w:hAnsi="仿宋_GB2312" w:eastAsia="仿宋_GB2312" w:cs="仿宋_GB2312"/>
          <w:b w:val="0"/>
          <w:bCs w:val="0"/>
          <w:kern w:val="2"/>
          <w:sz w:val="32"/>
          <w:szCs w:val="32"/>
          <w:highlight w:val="none"/>
          <w:lang w:val="en-US" w:eastAsia="zh-CN" w:bidi="ar-SA"/>
        </w:rPr>
        <w:t>在</w:t>
      </w:r>
      <w:r>
        <w:rPr>
          <w:rFonts w:hint="eastAsia" w:ascii="仿宋_GB2312" w:hAnsi="仿宋_GB2312" w:eastAsia="仿宋_GB2312" w:cs="仿宋_GB2312"/>
          <w:b w:val="0"/>
          <w:bCs w:val="0"/>
          <w:kern w:val="2"/>
          <w:sz w:val="32"/>
          <w:szCs w:val="32"/>
          <w:highlight w:val="none"/>
          <w:lang w:bidi="ar-SA"/>
        </w:rPr>
        <w:t>借助慈善募捐机制不断</w:t>
      </w:r>
      <w:r>
        <w:rPr>
          <w:rFonts w:hint="eastAsia" w:ascii="仿宋_GB2312" w:hAnsi="仿宋_GB2312" w:eastAsia="仿宋_GB2312" w:cs="仿宋_GB2312"/>
          <w:b w:val="0"/>
          <w:bCs w:val="0"/>
          <w:kern w:val="2"/>
          <w:sz w:val="32"/>
          <w:szCs w:val="32"/>
          <w:highlight w:val="none"/>
          <w:lang w:eastAsia="zh-CN" w:bidi="ar-SA"/>
        </w:rPr>
        <w:t>激励社会慈善资源参与</w:t>
      </w:r>
      <w:r>
        <w:rPr>
          <w:rFonts w:hint="eastAsia" w:ascii="仿宋_GB2312" w:hAnsi="仿宋_GB2312" w:eastAsia="仿宋_GB2312" w:cs="仿宋_GB2312"/>
          <w:b w:val="0"/>
          <w:bCs w:val="0"/>
          <w:kern w:val="2"/>
          <w:sz w:val="32"/>
          <w:szCs w:val="32"/>
          <w:highlight w:val="none"/>
          <w:lang w:bidi="ar-SA"/>
        </w:rPr>
        <w:t>，建立慈善幸福家园与农村互助幸福院</w:t>
      </w:r>
      <w:r>
        <w:rPr>
          <w:rFonts w:hint="eastAsia" w:ascii="仿宋_GB2312" w:hAnsi="仿宋_GB2312" w:eastAsia="仿宋_GB2312" w:cs="仿宋_GB2312"/>
          <w:b w:val="0"/>
          <w:bCs w:val="0"/>
          <w:kern w:val="2"/>
          <w:sz w:val="32"/>
          <w:szCs w:val="32"/>
          <w:highlight w:val="none"/>
          <w:lang w:eastAsia="zh-CN" w:bidi="ar-SA"/>
        </w:rPr>
        <w:t>、</w:t>
      </w:r>
      <w:r>
        <w:rPr>
          <w:rFonts w:hint="eastAsia" w:ascii="仿宋_GB2312" w:hAnsi="仿宋_GB2312" w:eastAsia="仿宋_GB2312" w:cs="仿宋_GB2312"/>
          <w:b w:val="0"/>
          <w:bCs w:val="0"/>
          <w:kern w:val="2"/>
          <w:sz w:val="32"/>
          <w:szCs w:val="32"/>
          <w:highlight w:val="none"/>
          <w:lang w:val="en-US" w:eastAsia="zh-CN" w:bidi="ar-SA"/>
        </w:rPr>
        <w:t>日间照料中心</w:t>
      </w:r>
      <w:r>
        <w:rPr>
          <w:rFonts w:hint="eastAsia" w:ascii="仿宋_GB2312" w:hAnsi="仿宋_GB2312" w:eastAsia="仿宋_GB2312" w:cs="仿宋_GB2312"/>
          <w:b w:val="0"/>
          <w:bCs w:val="0"/>
          <w:kern w:val="2"/>
          <w:sz w:val="32"/>
          <w:szCs w:val="32"/>
          <w:highlight w:val="none"/>
          <w:lang w:bidi="ar-SA"/>
        </w:rPr>
        <w:t>深度融合的运营模式，</w:t>
      </w:r>
      <w:r>
        <w:rPr>
          <w:rFonts w:hint="eastAsia" w:ascii="仿宋_GB2312" w:hAnsi="仿宋_GB2312" w:eastAsia="仿宋_GB2312" w:cs="仿宋_GB2312"/>
          <w:b w:val="0"/>
          <w:bCs w:val="0"/>
          <w:kern w:val="2"/>
          <w:sz w:val="32"/>
          <w:szCs w:val="32"/>
          <w:highlight w:val="none"/>
          <w:lang w:eastAsia="zh-CN" w:bidi="ar-SA"/>
        </w:rPr>
        <w:t>实现持续</w:t>
      </w:r>
      <w:r>
        <w:rPr>
          <w:rFonts w:hint="eastAsia" w:ascii="仿宋_GB2312" w:hAnsi="仿宋_GB2312" w:eastAsia="仿宋_GB2312" w:cs="仿宋_GB2312"/>
          <w:b w:val="0"/>
          <w:bCs w:val="0"/>
          <w:kern w:val="2"/>
          <w:sz w:val="32"/>
          <w:szCs w:val="32"/>
          <w:highlight w:val="none"/>
          <w:lang w:bidi="ar-SA"/>
        </w:rPr>
        <w:t>为老年人提供基本餐饮、医养结合、文化娱乐、健身康复等多元化服务</w:t>
      </w:r>
      <w:r>
        <w:rPr>
          <w:rFonts w:hint="eastAsia" w:ascii="仿宋_GB2312" w:hAnsi="仿宋_GB2312" w:eastAsia="仿宋_GB2312" w:cs="仿宋_GB2312"/>
          <w:b w:val="0"/>
          <w:bCs w:val="0"/>
          <w:kern w:val="2"/>
          <w:sz w:val="32"/>
          <w:szCs w:val="32"/>
          <w:highlight w:val="none"/>
          <w:lang w:eastAsia="zh-CN" w:bidi="ar-SA"/>
        </w:rPr>
        <w:t>的目标</w:t>
      </w:r>
      <w:r>
        <w:rPr>
          <w:rFonts w:hint="eastAsia" w:ascii="仿宋_GB2312" w:hAnsi="仿宋_GB2312" w:eastAsia="仿宋_GB2312" w:cs="仿宋_GB2312"/>
          <w:b w:val="0"/>
          <w:bCs w:val="0"/>
          <w:kern w:val="2"/>
          <w:sz w:val="32"/>
          <w:szCs w:val="32"/>
          <w:highlight w:val="none"/>
          <w:lang w:bidi="ar-SA"/>
        </w:rPr>
        <w:t>，切实满足其日常生活需求。</w:t>
      </w:r>
      <w:r>
        <w:rPr>
          <w:rFonts w:hint="eastAsia" w:ascii="仿宋_GB2312" w:hAnsi="仿宋_GB2312" w:eastAsia="仿宋_GB2312" w:cs="仿宋_GB2312"/>
          <w:b w:val="0"/>
          <w:bCs w:val="0"/>
          <w:kern w:val="2"/>
          <w:sz w:val="32"/>
          <w:szCs w:val="32"/>
          <w:highlight w:val="none"/>
          <w:lang w:eastAsia="zh-CN" w:bidi="ar-SA"/>
        </w:rPr>
        <w:t>同时，</w:t>
      </w:r>
      <w:r>
        <w:rPr>
          <w:rFonts w:hint="eastAsia" w:ascii="仿宋_GB2312" w:hAnsi="仿宋_GB2312" w:eastAsia="仿宋_GB2312" w:cs="仿宋_GB2312"/>
          <w:b w:val="0"/>
          <w:bCs w:val="0"/>
          <w:kern w:val="2"/>
          <w:sz w:val="32"/>
          <w:szCs w:val="32"/>
          <w:highlight w:val="none"/>
          <w:lang w:bidi="ar-SA"/>
        </w:rPr>
        <w:t>形成可复制、可推广的融合运营与管理经验。</w:t>
      </w:r>
    </w:p>
    <w:p w14:paraId="0D99F19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3.服务期限：</w:t>
      </w:r>
      <w:r>
        <w:rPr>
          <w:rFonts w:hint="eastAsia" w:ascii="仿宋_GB2312" w:hAnsi="仿宋_GB2312" w:eastAsia="仿宋_GB2312" w:cs="仿宋_GB2312"/>
          <w:b w:val="0"/>
          <w:bCs w:val="0"/>
          <w:kern w:val="2"/>
          <w:sz w:val="32"/>
          <w:szCs w:val="32"/>
          <w:highlight w:val="none"/>
          <w:lang w:val="en-US" w:eastAsia="zh-CN" w:bidi="ar-SA"/>
        </w:rPr>
        <w:t>合同签订之日起一年</w:t>
      </w:r>
    </w:p>
    <w:p w14:paraId="6982936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4.服务地点：</w:t>
      </w:r>
      <w:r>
        <w:rPr>
          <w:rFonts w:hint="eastAsia" w:ascii="仿宋_GB2312" w:hAnsi="仿宋_GB2312" w:eastAsia="仿宋_GB2312" w:cs="仿宋_GB2312"/>
          <w:b w:val="0"/>
          <w:bCs w:val="0"/>
          <w:kern w:val="2"/>
          <w:sz w:val="32"/>
          <w:szCs w:val="32"/>
          <w:highlight w:val="none"/>
          <w:lang w:val="en-US" w:eastAsia="zh-CN" w:bidi="ar-SA"/>
        </w:rPr>
        <w:t>陕西省</w:t>
      </w:r>
    </w:p>
    <w:p w14:paraId="7E36391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三、项目要求</w:t>
      </w:r>
    </w:p>
    <w:p w14:paraId="7D85B98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主要用于农村互助幸福院或日间照料中心的日常运营、伙食补助、设施器材维护及其他改善入住老年人生活质量的相关开支。</w:t>
      </w:r>
    </w:p>
    <w:p w14:paraId="7711CE4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firstLine="643"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1.补助对象：</w:t>
      </w:r>
      <w:r>
        <w:rPr>
          <w:rFonts w:hint="eastAsia" w:ascii="仿宋_GB2312" w:hAnsi="仿宋_GB2312" w:eastAsia="仿宋_GB2312" w:cs="仿宋_GB2312"/>
          <w:b w:val="0"/>
          <w:bCs w:val="0"/>
          <w:kern w:val="2"/>
          <w:sz w:val="32"/>
          <w:szCs w:val="32"/>
          <w:highlight w:val="none"/>
          <w:lang w:val="en-US" w:eastAsia="zh-CN" w:bidi="ar-SA"/>
        </w:rPr>
        <w:t>项目补助对象为以村或社区作为运行管理主体的农村互助幸福院及社区日间照料中心。农村互助幸福院须满足《陕西省民政厅关于进一步规范农村互助幸福院管理服务的通知》（陕民发〔2023〕37号）的相关要求，且经民政部门定级挂牌</w:t>
      </w:r>
      <w:r>
        <w:rPr>
          <w:rFonts w:hint="eastAsia" w:ascii="仿宋_GB2312" w:hAnsi="仿宋_GB2312" w:eastAsia="仿宋_GB2312" w:cs="仿宋_GB2312"/>
          <w:color w:val="auto"/>
          <w:kern w:val="0"/>
          <w:sz w:val="32"/>
          <w:szCs w:val="32"/>
          <w:highlight w:val="none"/>
          <w:shd w:val="clear" w:color="auto" w:fill="FFFFFF"/>
          <w:lang w:val="en-US" w:eastAsia="zh-CN"/>
        </w:rPr>
        <w:t>达到二类院及以上标准；社区日间照料中心须符合《陕西省城市居家和社区养老服务设施运营管理办法》</w:t>
      </w:r>
      <w:r>
        <w:rPr>
          <w:rFonts w:hint="eastAsia" w:ascii="仿宋_GB2312" w:hAnsi="仿宋_GB2312" w:eastAsia="仿宋_GB2312" w:cs="仿宋_GB2312"/>
          <w:b w:val="0"/>
          <w:bCs w:val="0"/>
          <w:kern w:val="2"/>
          <w:sz w:val="32"/>
          <w:szCs w:val="32"/>
          <w:highlight w:val="none"/>
          <w:lang w:val="en-US" w:eastAsia="zh-CN" w:bidi="ar-SA"/>
        </w:rPr>
        <w:t>（陕民发〔2023〕33号）</w:t>
      </w:r>
      <w:r>
        <w:rPr>
          <w:rFonts w:hint="eastAsia" w:ascii="仿宋_GB2312" w:hAnsi="仿宋_GB2312" w:eastAsia="仿宋_GB2312" w:cs="仿宋_GB2312"/>
          <w:color w:val="auto"/>
          <w:kern w:val="0"/>
          <w:sz w:val="32"/>
          <w:szCs w:val="32"/>
          <w:highlight w:val="none"/>
          <w:shd w:val="clear" w:color="auto" w:fill="FFFFFF"/>
          <w:lang w:val="en-US" w:eastAsia="zh-CN"/>
        </w:rPr>
        <w:t>规定，且经民政部门星级评定达到三星级及以上标准。</w:t>
      </w:r>
    </w:p>
    <w:p w14:paraId="6EABC74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2.资金募集：</w:t>
      </w:r>
      <w:r>
        <w:rPr>
          <w:rFonts w:hint="eastAsia" w:ascii="仿宋_GB2312" w:hAnsi="仿宋_GB2312" w:eastAsia="仿宋_GB2312" w:cs="仿宋_GB2312"/>
          <w:b w:val="0"/>
          <w:bCs w:val="0"/>
          <w:kern w:val="2"/>
          <w:sz w:val="32"/>
          <w:szCs w:val="32"/>
          <w:highlight w:val="none"/>
          <w:lang w:val="en-US" w:eastAsia="zh-CN" w:bidi="ar-SA"/>
        </w:rPr>
        <w:t>村或社区须在当地慈善组织</w:t>
      </w:r>
      <w:r>
        <w:rPr>
          <w:rFonts w:hint="eastAsia" w:ascii="仿宋_GB2312" w:hAnsi="仿宋_GB2312" w:eastAsia="仿宋_GB2312" w:cs="仿宋_GB2312"/>
          <w:color w:val="auto"/>
          <w:kern w:val="0"/>
          <w:sz w:val="32"/>
          <w:szCs w:val="32"/>
          <w:highlight w:val="none"/>
          <w:shd w:val="clear" w:color="auto" w:fill="FFFFFF"/>
          <w:lang w:val="en-US" w:eastAsia="zh-CN"/>
        </w:rPr>
        <w:t>设</w:t>
      </w:r>
      <w:r>
        <w:rPr>
          <w:rFonts w:hint="eastAsia" w:ascii="仿宋_GB2312" w:hAnsi="仿宋_GB2312" w:eastAsia="仿宋_GB2312" w:cs="仿宋_GB2312"/>
          <w:b w:val="0"/>
          <w:bCs w:val="0"/>
          <w:kern w:val="2"/>
          <w:sz w:val="32"/>
          <w:szCs w:val="32"/>
          <w:highlight w:val="none"/>
          <w:lang w:val="en-US" w:eastAsia="zh-CN" w:bidi="ar-SA"/>
        </w:rPr>
        <w:t>立慈善互助金（社区慈善基金），且2024—2025年期间互助金在养老服务领域累计支出达到5万元以上。申报时需提交互助金（社区慈善基金）设立的相关证明、管理办法及收支凭证。</w:t>
      </w:r>
    </w:p>
    <w:p w14:paraId="06FAFA7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3.志愿服务：</w:t>
      </w:r>
      <w:r>
        <w:rPr>
          <w:rFonts w:hint="eastAsia" w:ascii="仿宋_GB2312" w:hAnsi="仿宋_GB2312" w:eastAsia="仿宋_GB2312" w:cs="仿宋_GB2312"/>
          <w:b w:val="0"/>
          <w:bCs w:val="0"/>
          <w:kern w:val="2"/>
          <w:sz w:val="32"/>
          <w:szCs w:val="32"/>
          <w:highlight w:val="none"/>
          <w:lang w:val="en-US" w:eastAsia="zh-CN" w:bidi="ar-SA"/>
        </w:rPr>
        <w:t>村或社区应建立完善的志愿服务体系，能够组织志愿者定期为老年人提供陪伴、助餐、助医等志愿服务。须成立村、社区志愿服务队，招募注册志愿者</w:t>
      </w:r>
      <w:ins w:id="0" w:author="₯　　Honey。" w:date="2026-06-28T19:55:01Z">
        <w:r>
          <w:rPr>
            <w:rFonts w:hint="eastAsia" w:ascii="仿宋_GB2312" w:hAnsi="仿宋_GB2312" w:eastAsia="仿宋_GB2312" w:cs="仿宋_GB2312"/>
            <w:b w:val="0"/>
            <w:bCs w:val="0"/>
            <w:kern w:val="2"/>
            <w:sz w:val="32"/>
            <w:szCs w:val="32"/>
            <w:highlight w:val="none"/>
            <w:lang w:val="en-US" w:eastAsia="zh-CN" w:bidi="ar-SA"/>
          </w:rPr>
          <w:t>不少于</w:t>
        </w:r>
      </w:ins>
      <w:r>
        <w:rPr>
          <w:rFonts w:hint="eastAsia" w:ascii="仿宋_GB2312" w:hAnsi="仿宋_GB2312" w:eastAsia="仿宋_GB2312" w:cs="仿宋_GB2312"/>
          <w:b w:val="0"/>
          <w:bCs w:val="0"/>
          <w:kern w:val="2"/>
          <w:sz w:val="32"/>
          <w:szCs w:val="32"/>
          <w:highlight w:val="none"/>
          <w:lang w:val="en-US" w:eastAsia="zh-CN" w:bidi="ar-SA"/>
        </w:rPr>
        <w:t>10人</w:t>
      </w:r>
      <w:del w:id="1" w:author="₯　　Honey。" w:date="2026-06-28T19:55:05Z">
        <w:bookmarkStart w:id="0" w:name="_GoBack"/>
        <w:bookmarkEnd w:id="0"/>
        <w:r>
          <w:rPr>
            <w:rFonts w:hint="eastAsia" w:ascii="仿宋_GB2312" w:hAnsi="仿宋_GB2312" w:eastAsia="仿宋_GB2312" w:cs="仿宋_GB2312"/>
            <w:b w:val="0"/>
            <w:bCs w:val="0"/>
            <w:kern w:val="2"/>
            <w:sz w:val="32"/>
            <w:szCs w:val="32"/>
            <w:highlight w:val="none"/>
            <w:lang w:val="en-US" w:eastAsia="zh-CN" w:bidi="ar-SA"/>
          </w:rPr>
          <w:delText>以上</w:delText>
        </w:r>
      </w:del>
      <w:r>
        <w:rPr>
          <w:rFonts w:hint="eastAsia" w:ascii="仿宋_GB2312" w:hAnsi="仿宋_GB2312" w:eastAsia="仿宋_GB2312" w:cs="仿宋_GB2312"/>
          <w:b w:val="0"/>
          <w:bCs w:val="0"/>
          <w:kern w:val="2"/>
          <w:sz w:val="32"/>
          <w:szCs w:val="32"/>
          <w:highlight w:val="none"/>
          <w:lang w:val="en-US" w:eastAsia="zh-CN" w:bidi="ar-SA"/>
        </w:rPr>
        <w:t>，2025年开展志愿服务活动不少于10次，人均志愿服务时长不少于15小时。申报时需提供志愿服务团队名单和活动记录。</w:t>
      </w:r>
    </w:p>
    <w:p w14:paraId="4CF660A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4.执行管理：</w:t>
      </w:r>
      <w:r>
        <w:rPr>
          <w:rFonts w:hint="eastAsia" w:ascii="仿宋_GB2312" w:eastAsia="仿宋_GB2312" w:cs="Times New Roman"/>
          <w:color w:val="auto"/>
          <w:kern w:val="0"/>
          <w:sz w:val="32"/>
          <w:szCs w:val="32"/>
          <w:highlight w:val="none"/>
          <w:shd w:val="clear" w:color="auto" w:fill="FFFFFF"/>
          <w:lang w:val="en-US" w:eastAsia="zh-CN"/>
        </w:rPr>
        <w:t>乙方</w:t>
      </w:r>
      <w:r>
        <w:rPr>
          <w:rFonts w:hint="eastAsia" w:ascii="仿宋_GB2312" w:hAnsi="Times New Roman" w:eastAsia="仿宋_GB2312" w:cs="Times New Roman"/>
          <w:color w:val="auto"/>
          <w:kern w:val="0"/>
          <w:sz w:val="32"/>
          <w:szCs w:val="32"/>
          <w:highlight w:val="none"/>
          <w:shd w:val="clear" w:color="auto" w:fill="FFFFFF"/>
          <w:lang w:val="en-US" w:eastAsia="zh-CN"/>
        </w:rPr>
        <w:t>提取项目管理费200</w:t>
      </w:r>
      <w:r>
        <w:rPr>
          <w:rFonts w:hint="eastAsia" w:ascii="仿宋_GB2312" w:eastAsia="仿宋_GB2312" w:cs="Times New Roman"/>
          <w:color w:val="auto"/>
          <w:kern w:val="0"/>
          <w:sz w:val="32"/>
          <w:szCs w:val="32"/>
          <w:highlight w:val="none"/>
          <w:shd w:val="clear" w:color="auto" w:fill="FFFFFF"/>
          <w:lang w:val="en-US" w:eastAsia="zh-CN"/>
        </w:rPr>
        <w:t>0000</w:t>
      </w:r>
      <w:r>
        <w:rPr>
          <w:rFonts w:hint="default" w:ascii="仿宋_GB2312" w:eastAsia="仿宋_GB2312" w:cs="Times New Roman"/>
          <w:color w:val="auto"/>
          <w:kern w:val="0"/>
          <w:sz w:val="32"/>
          <w:szCs w:val="32"/>
          <w:highlight w:val="none"/>
          <w:shd w:val="clear" w:color="auto" w:fill="FFFFFF"/>
          <w:lang w:val="en-US" w:eastAsia="zh-CN"/>
        </w:rPr>
        <w:t>.00</w:t>
      </w:r>
      <w:r>
        <w:rPr>
          <w:rFonts w:hint="eastAsia" w:ascii="仿宋_GB2312" w:hAnsi="Times New Roman" w:eastAsia="仿宋_GB2312" w:cs="Times New Roman"/>
          <w:color w:val="auto"/>
          <w:kern w:val="0"/>
          <w:sz w:val="32"/>
          <w:szCs w:val="32"/>
          <w:highlight w:val="none"/>
          <w:shd w:val="clear" w:color="auto" w:fill="FFFFFF"/>
          <w:lang w:val="en-US" w:eastAsia="zh-CN"/>
        </w:rPr>
        <w:t>元</w:t>
      </w:r>
      <w:r>
        <w:rPr>
          <w:rFonts w:hint="eastAsia" w:ascii="仿宋_GB2312" w:eastAsia="仿宋_GB2312" w:cs="Times New Roman"/>
          <w:color w:val="auto"/>
          <w:kern w:val="0"/>
          <w:sz w:val="32"/>
          <w:szCs w:val="32"/>
          <w:highlight w:val="none"/>
          <w:shd w:val="clear" w:color="auto" w:fill="FFFFFF"/>
          <w:lang w:val="en-US" w:eastAsia="zh-CN"/>
        </w:rPr>
        <w:t>（大写：贰佰万元整）。</w:t>
      </w:r>
      <w:r>
        <w:rPr>
          <w:rFonts w:hint="eastAsia" w:ascii="仿宋_GB2312" w:hAnsi="Times New Roman" w:eastAsia="仿宋_GB2312" w:cs="Times New Roman"/>
          <w:color w:val="auto"/>
          <w:kern w:val="0"/>
          <w:sz w:val="32"/>
          <w:szCs w:val="32"/>
          <w:highlight w:val="none"/>
          <w:shd w:val="clear" w:color="auto" w:fill="FFFFFF"/>
          <w:lang w:val="en-US" w:eastAsia="zh-CN"/>
        </w:rPr>
        <w:t>包含增值税与附加税</w:t>
      </w:r>
      <w:r>
        <w:rPr>
          <w:rFonts w:hint="eastAsia" w:ascii="仿宋_GB2312" w:eastAsia="仿宋_GB2312" w:cs="Times New Roman"/>
          <w:color w:val="auto"/>
          <w:kern w:val="0"/>
          <w:sz w:val="32"/>
          <w:szCs w:val="32"/>
          <w:highlight w:val="none"/>
          <w:shd w:val="clear" w:color="auto" w:fill="FFFFFF"/>
          <w:lang w:val="en-US" w:eastAsia="zh-CN"/>
        </w:rPr>
        <w:t>、</w:t>
      </w:r>
      <w:r>
        <w:rPr>
          <w:rFonts w:hint="eastAsia" w:ascii="仿宋_GB2312" w:hAnsi="Times New Roman" w:eastAsia="仿宋_GB2312" w:cs="Times New Roman"/>
          <w:color w:val="auto"/>
          <w:kern w:val="0"/>
          <w:sz w:val="32"/>
          <w:szCs w:val="32"/>
          <w:highlight w:val="none"/>
          <w:shd w:val="clear" w:color="auto" w:fill="FFFFFF"/>
          <w:lang w:val="en-US" w:eastAsia="zh-CN"/>
        </w:rPr>
        <w:t>招投标费</w:t>
      </w:r>
      <w:r>
        <w:rPr>
          <w:rFonts w:hint="eastAsia" w:ascii="仿宋_GB2312" w:eastAsia="仿宋_GB2312" w:cs="Times New Roman"/>
          <w:color w:val="auto"/>
          <w:kern w:val="0"/>
          <w:sz w:val="32"/>
          <w:szCs w:val="32"/>
          <w:highlight w:val="none"/>
          <w:shd w:val="clear" w:color="auto" w:fill="FFFFFF"/>
          <w:lang w:val="en-US" w:eastAsia="zh-CN"/>
        </w:rPr>
        <w:t>及</w:t>
      </w:r>
      <w:r>
        <w:rPr>
          <w:rFonts w:hint="eastAsia" w:ascii="仿宋_GB2312" w:hAnsi="Times New Roman" w:eastAsia="仿宋_GB2312" w:cs="Times New Roman"/>
          <w:color w:val="auto"/>
          <w:kern w:val="0"/>
          <w:sz w:val="32"/>
          <w:szCs w:val="32"/>
          <w:highlight w:val="none"/>
          <w:shd w:val="clear" w:color="auto" w:fill="FFFFFF"/>
          <w:lang w:val="en-US" w:eastAsia="zh-CN"/>
        </w:rPr>
        <w:t>项目执行过程中产生的差旅、培训及评审费用。</w:t>
      </w:r>
    </w:p>
    <w:p w14:paraId="4718CC97">
      <w:pPr>
        <w:pStyle w:val="9"/>
        <w:pageBreakBefore w:val="0"/>
        <w:kinsoku/>
        <w:overflowPunct/>
        <w:topLinePunct w:val="0"/>
        <w:autoSpaceDE/>
        <w:autoSpaceDN/>
        <w:bidi w:val="0"/>
        <w:adjustRightInd/>
        <w:snapToGrid/>
        <w:spacing w:line="600" w:lineRule="exact"/>
        <w:ind w:right="0" w:firstLine="640" w:firstLineChars="200"/>
        <w:textAlignment w:val="auto"/>
        <w:rPr>
          <w:rFonts w:hint="default"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四、项目资金及支付方式</w:t>
      </w:r>
    </w:p>
    <w:p w14:paraId="385BB678">
      <w:pPr>
        <w:pStyle w:val="9"/>
        <w:pageBreakBefore w:val="0"/>
        <w:kinsoku/>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rPr>
        <w:t>合同金额</w:t>
      </w:r>
      <w:r>
        <w:rPr>
          <w:rFonts w:hint="eastAsia" w:ascii="仿宋_GB2312" w:hAnsi="仿宋_GB2312" w:eastAsia="仿宋_GB2312" w:cs="仿宋_GB2312"/>
          <w:b/>
          <w:bCs/>
          <w:sz w:val="32"/>
          <w:szCs w:val="32"/>
          <w:highlight w:val="none"/>
          <w:lang w:eastAsia="zh-CN"/>
        </w:rPr>
        <w:t>：共计</w:t>
      </w:r>
      <w:r>
        <w:rPr>
          <w:rFonts w:hint="eastAsia" w:ascii="仿宋_GB2312" w:hAnsi="仿宋_GB2312" w:eastAsia="仿宋_GB2312" w:cs="仿宋_GB2312"/>
          <w:sz w:val="32"/>
          <w:szCs w:val="32"/>
          <w:highlight w:val="none"/>
        </w:rPr>
        <w:t>人民币</w:t>
      </w:r>
      <w:r>
        <w:rPr>
          <w:rFonts w:hint="eastAsia" w:ascii="仿宋_GB2312" w:hAnsi="仿宋_GB2312" w:eastAsia="仿宋_GB2312" w:cs="仿宋_GB2312"/>
          <w:sz w:val="32"/>
          <w:szCs w:val="32"/>
          <w:highlight w:val="none"/>
          <w:u w:val="single"/>
          <w:lang w:val="en-US" w:eastAsia="zh-CN"/>
        </w:rPr>
        <w:t>20000000.00</w:t>
      </w:r>
      <w:r>
        <w:rPr>
          <w:rFonts w:hint="eastAsia" w:ascii="仿宋_GB2312" w:hAnsi="仿宋_GB2312" w:eastAsia="仿宋_GB2312" w:cs="仿宋_GB2312"/>
          <w:sz w:val="32"/>
          <w:szCs w:val="32"/>
          <w:highlight w:val="none"/>
          <w:u w:val="single"/>
        </w:rPr>
        <w:t>元</w:t>
      </w:r>
      <w:r>
        <w:rPr>
          <w:rFonts w:hint="eastAsia" w:ascii="仿宋_GB2312" w:hAnsi="仿宋_GB2312" w:eastAsia="仿宋_GB2312" w:cs="仿宋_GB2312"/>
          <w:sz w:val="32"/>
          <w:szCs w:val="32"/>
          <w:highlight w:val="none"/>
          <w:u w:val="single"/>
          <w:lang w:eastAsia="zh-CN"/>
        </w:rPr>
        <w:t>（</w:t>
      </w:r>
      <w:r>
        <w:rPr>
          <w:rFonts w:hint="eastAsia" w:ascii="仿宋_GB2312" w:hAnsi="仿宋_GB2312" w:eastAsia="仿宋_GB2312" w:cs="仿宋_GB2312"/>
          <w:sz w:val="32"/>
          <w:szCs w:val="32"/>
          <w:highlight w:val="none"/>
          <w:u w:val="single"/>
          <w:lang w:val="en-US" w:eastAsia="zh-CN"/>
        </w:rPr>
        <w:t>大写：贰仟万元整）</w:t>
      </w:r>
      <w:r>
        <w:rPr>
          <w:rFonts w:hint="eastAsia" w:ascii="仿宋_GB2312" w:hAnsi="仿宋_GB2312" w:eastAsia="仿宋_GB2312" w:cs="仿宋_GB2312"/>
          <w:sz w:val="32"/>
          <w:szCs w:val="32"/>
          <w:highlight w:val="none"/>
          <w:u w:val="single"/>
          <w:lang w:eastAsia="zh-CN"/>
        </w:rPr>
        <w:t>（</w:t>
      </w:r>
      <w:r>
        <w:rPr>
          <w:rFonts w:hint="eastAsia" w:ascii="仿宋_GB2312" w:hAnsi="仿宋_GB2312" w:eastAsia="仿宋_GB2312" w:cs="仿宋_GB2312"/>
          <w:sz w:val="32"/>
          <w:szCs w:val="32"/>
          <w:highlight w:val="none"/>
          <w:u w:val="single"/>
          <w:lang w:val="en-US" w:eastAsia="zh-CN"/>
        </w:rPr>
        <w:t>含税金</w:t>
      </w:r>
      <w:r>
        <w:rPr>
          <w:rFonts w:hint="eastAsia" w:ascii="仿宋_GB2312" w:hAnsi="仿宋_GB2312" w:eastAsia="仿宋_GB2312" w:cs="仿宋_GB2312"/>
          <w:sz w:val="32"/>
          <w:szCs w:val="32"/>
          <w:highlight w:val="none"/>
          <w:u w:val="single"/>
          <w:lang w:eastAsia="zh-CN"/>
        </w:rPr>
        <w:t>）</w:t>
      </w:r>
      <w:r>
        <w:rPr>
          <w:rFonts w:hint="eastAsia" w:ascii="仿宋_GB2312" w:hAnsi="仿宋_GB2312" w:eastAsia="仿宋_GB2312" w:cs="仿宋_GB2312"/>
          <w:sz w:val="32"/>
          <w:szCs w:val="32"/>
          <w:highlight w:val="none"/>
        </w:rPr>
        <w:t>。本项目包括但不限于乙方为提供服务所产生的全部成本、预期利益、售后服务、税费和合同中规定乙方应承担的其他义务的费用等。</w:t>
      </w:r>
    </w:p>
    <w:p w14:paraId="7A87768D">
      <w:pPr>
        <w:pStyle w:val="9"/>
        <w:pageBreakBefore w:val="0"/>
        <w:kinsoku/>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2.支付方式：</w:t>
      </w:r>
      <w:r>
        <w:rPr>
          <w:rFonts w:hint="eastAsia" w:ascii="仿宋_GB2312" w:hAnsi="仿宋_GB2312" w:eastAsia="仿宋_GB2312" w:cs="仿宋_GB2312"/>
          <w:sz w:val="32"/>
          <w:szCs w:val="32"/>
          <w:highlight w:val="none"/>
          <w:lang w:val="en-US" w:eastAsia="zh-CN"/>
        </w:rPr>
        <w:t>分期付款</w:t>
      </w:r>
    </w:p>
    <w:p w14:paraId="6D9AB7DB">
      <w:pPr>
        <w:pStyle w:val="9"/>
        <w:pageBreakBefore w:val="0"/>
        <w:kinsoku/>
        <w:overflowPunct/>
        <w:topLinePunct w:val="0"/>
        <w:autoSpaceDE/>
        <w:autoSpaceDN/>
        <w:bidi w:val="0"/>
        <w:adjustRightInd/>
        <w:snapToGrid/>
        <w:spacing w:line="600" w:lineRule="exact"/>
        <w:ind w:right="0" w:firstLine="643"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rPr>
        <w:t>付款</w:t>
      </w:r>
      <w:r>
        <w:rPr>
          <w:rFonts w:hint="eastAsia" w:ascii="仿宋_GB2312" w:hAnsi="仿宋_GB2312" w:eastAsia="仿宋_GB2312" w:cs="仿宋_GB2312"/>
          <w:b/>
          <w:bCs/>
          <w:sz w:val="32"/>
          <w:szCs w:val="32"/>
          <w:highlight w:val="none"/>
          <w:lang w:val="en-US" w:eastAsia="zh-CN"/>
        </w:rPr>
        <w:t>进度：</w:t>
      </w:r>
    </w:p>
    <w:p w14:paraId="387E902B">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合同</w:t>
      </w:r>
      <w:r>
        <w:rPr>
          <w:rFonts w:hint="eastAsia" w:ascii="仿宋_GB2312" w:hAnsi="仿宋_GB2312" w:eastAsia="仿宋_GB2312" w:cs="仿宋_GB2312"/>
          <w:sz w:val="32"/>
          <w:szCs w:val="32"/>
          <w:highlight w:val="none"/>
          <w:lang w:val="en-US" w:eastAsia="zh-CN"/>
        </w:rPr>
        <w:t>签订</w:t>
      </w:r>
      <w:r>
        <w:rPr>
          <w:rFonts w:hint="eastAsia" w:ascii="仿宋_GB2312" w:hAnsi="仿宋_GB2312" w:eastAsia="仿宋_GB2312" w:cs="仿宋_GB2312"/>
          <w:sz w:val="32"/>
          <w:szCs w:val="32"/>
          <w:highlight w:val="none"/>
        </w:rPr>
        <w:t>后</w:t>
      </w:r>
      <w:r>
        <w:rPr>
          <w:rFonts w:hint="eastAsia" w:ascii="仿宋_GB2312" w:hAnsi="仿宋_GB2312" w:eastAsia="仿宋_GB2312" w:cs="仿宋_GB2312"/>
          <w:sz w:val="32"/>
          <w:szCs w:val="32"/>
          <w:highlight w:val="none"/>
          <w:lang w:val="en-US" w:eastAsia="zh-CN"/>
        </w:rPr>
        <w:t>15个工作日内</w:t>
      </w:r>
      <w:r>
        <w:rPr>
          <w:rFonts w:hint="eastAsia" w:ascii="仿宋_GB2312" w:hAnsi="仿宋_GB2312" w:eastAsia="仿宋_GB2312" w:cs="仿宋_GB2312"/>
          <w:sz w:val="32"/>
          <w:szCs w:val="32"/>
          <w:highlight w:val="none"/>
        </w:rPr>
        <w:t>，支付合同总金额的</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0.00%</w:t>
      </w:r>
      <w:r>
        <w:rPr>
          <w:rFonts w:hint="eastAsia" w:ascii="仿宋_GB2312" w:hAnsi="仿宋_GB2312" w:eastAsia="仿宋_GB2312" w:cs="仿宋_GB2312"/>
          <w:sz w:val="32"/>
          <w:szCs w:val="32"/>
          <w:highlight w:val="none"/>
          <w:lang w:eastAsia="zh-CN"/>
        </w:rPr>
        <w:t>；</w:t>
      </w:r>
    </w:p>
    <w:p w14:paraId="35280CCC">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（2）对拟补助村社提交的申报材料抽查且公示无异议后15个工作日内支付合同总金额的30%；</w:t>
      </w:r>
    </w:p>
    <w:p w14:paraId="27F7769A">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（3）项目最终验收通过后15个工作日内支付合同总金额的30%。</w:t>
      </w:r>
    </w:p>
    <w:p w14:paraId="494E68E0">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五、考核（验收）标准和方法</w:t>
      </w:r>
    </w:p>
    <w:p w14:paraId="6D18B88B">
      <w:pPr>
        <w:pStyle w:val="9"/>
        <w:pageBreakBefore w:val="0"/>
        <w:kinsoku/>
        <w:overflowPunct/>
        <w:topLinePunct w:val="0"/>
        <w:autoSpaceDE/>
        <w:autoSpaceDN/>
        <w:bidi w:val="0"/>
        <w:adjustRightInd/>
        <w:snapToGrid/>
        <w:spacing w:line="60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乙方提供项目执行的自评报告及专项审计报告，并附项目实施的原始记录（包括但不限于统计表格、拨款单及费用报销票据，相关项目执行的过程资料等）。</w:t>
      </w:r>
    </w:p>
    <w:p w14:paraId="4D6AE69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ind w:left="0" w:right="0"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六、双方权利和义务</w:t>
      </w:r>
    </w:p>
    <w:p w14:paraId="6B5667F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3" w:firstLineChars="20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1.甲方权利、义务</w:t>
      </w:r>
    </w:p>
    <w:p w14:paraId="6274FE5D">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（1）负责对项目实施全过程进行协调、指导、检查与监督，定期掌握项目进展情况；</w:t>
      </w:r>
    </w:p>
    <w:p w14:paraId="6051C09C">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（2）为乙方开展项目服务提供必要的支持与协助；</w:t>
      </w:r>
    </w:p>
    <w:p w14:paraId="75A3E88D">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（3）按本合同约定及时向乙方拨付项目资金。</w:t>
      </w:r>
    </w:p>
    <w:p w14:paraId="099DC56F">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（4）对拟资助名单在公示前进行审核确定。</w:t>
      </w:r>
    </w:p>
    <w:p w14:paraId="2956DB15">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3" w:firstLineChars="200"/>
        <w:textAlignment w:val="auto"/>
        <w:rPr>
          <w:rFonts w:hint="eastAsia" w:ascii="仿宋_GB2312" w:hAnsi="仿宋_GB2312" w:eastAsia="仿宋_GB2312" w:cs="仿宋_GB2312"/>
          <w:b/>
          <w:bCs/>
          <w:kern w:val="2"/>
          <w:sz w:val="32"/>
          <w:szCs w:val="32"/>
          <w:highlight w:val="none"/>
          <w:lang w:val="en-US" w:eastAsia="zh-CN" w:bidi="ar-SA"/>
        </w:rPr>
      </w:pPr>
      <w:r>
        <w:rPr>
          <w:rFonts w:hint="eastAsia" w:ascii="仿宋_GB2312" w:hAnsi="仿宋_GB2312" w:eastAsia="仿宋_GB2312" w:cs="仿宋_GB2312"/>
          <w:b/>
          <w:bCs/>
          <w:kern w:val="2"/>
          <w:sz w:val="32"/>
          <w:szCs w:val="32"/>
          <w:highlight w:val="none"/>
          <w:lang w:val="en-US" w:eastAsia="zh-CN" w:bidi="ar-SA"/>
        </w:rPr>
        <w:t>2.乙方权利、义务</w:t>
      </w:r>
    </w:p>
    <w:p w14:paraId="4EFAA0CA">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（1）有权要求甲方按本合同约定按时足额结算项目资金；</w:t>
      </w:r>
    </w:p>
    <w:p w14:paraId="59DB68B3">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按照相关法律法规及政策要求，结合项目实际需求，健全管理制度，建立台账，定期向甲方报送项目实施情况和资金使用情况，并确保各项数据和资料的真实性、准确性和完整性，自觉接受甲方的监督检查；</w:t>
      </w:r>
    </w:p>
    <w:p w14:paraId="456FEFA9">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（3）按本合同约定完成项目任务，保证服务数量、质量和效果，规范项目资金的管理和使用，按期报送项目实施情况和资金使用情况，并接受相关部门的检查、审计、监督及绩效评价；</w:t>
      </w:r>
    </w:p>
    <w:p w14:paraId="3BB844B0">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（4）乙方应对服务项目可能存在的风险进行全面评估，并采取相应的安全防范措施。在服务过程中，如因乙方原因造成服务对象或第三方损害的，乙方应承担全部法律责任。</w:t>
      </w:r>
    </w:p>
    <w:p w14:paraId="4766BE8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七、违约责任</w:t>
      </w:r>
    </w:p>
    <w:p w14:paraId="52D122E1">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1.甲方无正当理由未按合同约定付款的，每逾期一日，应向乙方支付应付未付金额万分之五的违约金，但累计不超过合同总金额的3%。</w:t>
      </w:r>
    </w:p>
    <w:p w14:paraId="4BD13221">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2.乙方未按合同约定时间提供服务或完成服务成果的，每逾期一日，应向甲方支付合同总金额万分之五的违约金，逾期超过15日，甲方有权单方解除合同，乙方应返还甲方已支付的全部款项。</w:t>
      </w:r>
    </w:p>
    <w:p w14:paraId="52624B61">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3.乙方提供的服务或成果质量不符合合同约定的，甲方有权根据情况要求乙方采取补救措施、减少价款或解除合同。若甲方选择解除合同，乙方应返还甲方已支付的全部款项，并赔偿给甲方造成的全部损失。</w:t>
      </w:r>
    </w:p>
    <w:p w14:paraId="486D4CF2">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4.乙方存在下列情形之一的，甲方有权单方解除本合同，自甲方的书面通知到达乙方之</w:t>
      </w:r>
      <w:del w:id="2" w:author="₯　　Honey。" w:date="2026-06-28T19:44:39Z">
        <w:r>
          <w:rPr>
            <w:rFonts w:hint="eastAsia" w:ascii="仿宋_GB2312" w:hAnsi="仿宋_GB2312" w:eastAsia="仿宋_GB2312" w:cs="仿宋_GB2312"/>
            <w:kern w:val="2"/>
            <w:sz w:val="32"/>
            <w:szCs w:val="32"/>
            <w:highlight w:val="none"/>
            <w:lang w:val="en-US" w:eastAsia="zh-CN" w:bidi="ar-SA"/>
          </w:rPr>
          <w:delText>日</w:delText>
        </w:r>
      </w:del>
      <w:ins w:id="3" w:author="₯　　Honey。" w:date="2026-06-28T19:44:39Z">
        <w:r>
          <w:rPr>
            <w:rFonts w:hint="eastAsia" w:ascii="仿宋_GB2312" w:hAnsi="仿宋_GB2312" w:eastAsia="仿宋_GB2312" w:cs="仿宋_GB2312"/>
            <w:kern w:val="2"/>
            <w:sz w:val="32"/>
            <w:szCs w:val="32"/>
            <w:highlight w:val="none"/>
            <w:lang w:val="en-US" w:eastAsia="zh-CN" w:bidi="ar-SA"/>
          </w:rPr>
          <w:t>日起</w:t>
        </w:r>
      </w:ins>
      <w:r>
        <w:rPr>
          <w:rFonts w:hint="eastAsia" w:ascii="仿宋_GB2312" w:hAnsi="仿宋_GB2312" w:eastAsia="仿宋_GB2312" w:cs="仿宋_GB2312"/>
          <w:kern w:val="2"/>
          <w:sz w:val="32"/>
          <w:szCs w:val="32"/>
          <w:highlight w:val="none"/>
          <w:lang w:val="en-US" w:eastAsia="zh-CN" w:bidi="ar-SA"/>
        </w:rPr>
        <w:t>合同解除，乙方对合同解除有异议的，可以向人民法院或者仲裁机构确认解除的效力。甲方也可以直接向人民法院提起解除合同之诉：</w:t>
      </w:r>
    </w:p>
    <w:p w14:paraId="6C7CB1DD">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（1）实际未履行合同超过10天；</w:t>
      </w:r>
    </w:p>
    <w:p w14:paraId="271F33BF">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（2）未经甲方书面同意，将本合同的权利义务转让给第三人的；</w:t>
      </w:r>
    </w:p>
    <w:p w14:paraId="5B0A1281">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（3）未经甲方书面同意，将服务项目分包、转包给第三人的；</w:t>
      </w:r>
    </w:p>
    <w:p w14:paraId="3413CBF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（4）其提供服务的人员不符合本合同约定的；</w:t>
      </w:r>
    </w:p>
    <w:p w14:paraId="5E03F842">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（5）其为本合同指定的服务人员擅自变更超过20%的；</w:t>
      </w:r>
    </w:p>
    <w:p w14:paraId="2E635288">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（6）使用假冒、伪劣、侵权服务或产品的；</w:t>
      </w:r>
    </w:p>
    <w:p w14:paraId="7CF6BCE5">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（7）侵犯消费者个人信息的；</w:t>
      </w:r>
    </w:p>
    <w:p w14:paraId="628FC872">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（8）不符合专业标准，致使服务质量低下的；</w:t>
      </w:r>
    </w:p>
    <w:p w14:paraId="6B8A3DA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（9）未经甲方书面同意，擅自改变服务内容或服务方案的；</w:t>
      </w:r>
    </w:p>
    <w:p w14:paraId="2157F57A">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（10）违反法律法规规定的其他情形。</w:t>
      </w:r>
    </w:p>
    <w:p w14:paraId="5B5DD3DD">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 w:hAnsi="仿宋" w:eastAsia="仿宋" w:cs="Times New Roman"/>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5.乙方违约时应当向甲方支付违约金，赔偿给甲方造成的损失。如双方对具体损失金额有争议，甲方损失包括但不限于：甲方向第三方支付的违约金、赔偿金，甲方受到的损失，甲方为实现债权而支付的诉讼费、律师费、保全费、保全担保费、执行费、鉴定费、拍卖费、差旅费、评估费等全部费用。</w:t>
      </w:r>
    </w:p>
    <w:p w14:paraId="49E9E71C">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八、保密条款</w:t>
      </w:r>
    </w:p>
    <w:p w14:paraId="53E7EAC7">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1.甲乙双方对在履行本合同过程中知悉的对方的任何保密信息和资料负有保密义务。除法律规定或政府主管部门要求外，未经对方书面同意，任何一方不得以任何方式向第三方透露。</w:t>
      </w:r>
    </w:p>
    <w:p w14:paraId="67CF0146">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2.本保密条款在本合同终止后持续有效。</w:t>
      </w:r>
    </w:p>
    <w:p w14:paraId="688B7960">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九、合同解除与终止</w:t>
      </w:r>
    </w:p>
    <w:p w14:paraId="2AA35236">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1.经甲乙双方协商一致，可以解除本合同。</w:t>
      </w:r>
    </w:p>
    <w:p w14:paraId="41C8706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2.如因不可抗力导致本合同无法继续履行的，任何一方有权书面通知对方解除本合同。</w:t>
      </w:r>
    </w:p>
    <w:p w14:paraId="379D84A4">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3.本合同约定的服务期限届满，合同终止。</w:t>
      </w:r>
    </w:p>
    <w:p w14:paraId="1A964FEF">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十、争议解决</w:t>
      </w:r>
    </w:p>
    <w:p w14:paraId="3364A70B">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因履行本合同发生的争议，由当事人友好协商解决。协商不成的，任何一方均可向甲方所在地人民法院提起诉讼。</w:t>
      </w:r>
    </w:p>
    <w:p w14:paraId="481AB383">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十一、其他约定</w:t>
      </w:r>
    </w:p>
    <w:p w14:paraId="1850681E">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1.本合同一式肆份，甲方执贰份，乙方执</w:t>
      </w:r>
      <w:r>
        <w:rPr>
          <w:rFonts w:hint="eastAsia" w:ascii="仿宋_GB2312" w:hAnsi="仿宋_GB2312" w:eastAsia="仿宋_GB2312" w:cs="仿宋_GB2312"/>
          <w:kern w:val="2"/>
          <w:sz w:val="32"/>
          <w:szCs w:val="32"/>
          <w:highlight w:val="none"/>
          <w:u w:val="single"/>
          <w:lang w:val="en-US" w:eastAsia="zh-CN" w:bidi="ar-SA"/>
        </w:rPr>
        <w:t>贰</w:t>
      </w:r>
      <w:r>
        <w:rPr>
          <w:rFonts w:hint="eastAsia" w:ascii="仿宋_GB2312" w:hAnsi="仿宋_GB2312" w:eastAsia="仿宋_GB2312" w:cs="仿宋_GB2312"/>
          <w:kern w:val="2"/>
          <w:sz w:val="32"/>
          <w:szCs w:val="32"/>
          <w:highlight w:val="none"/>
          <w:lang w:val="en-US" w:eastAsia="zh-CN" w:bidi="ar-SA"/>
        </w:rPr>
        <w:t>份，具有同等法律效力。</w:t>
      </w:r>
    </w:p>
    <w:p w14:paraId="27C82F32">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2.本合同自甲乙双方法定代表人或授权代表签字并加盖公章（或合同专用章）之日起生效。</w:t>
      </w:r>
    </w:p>
    <w:p w14:paraId="19E2822B">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right="0"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3.本合同未尽事宜，由双方另行签订书面补充协议。补充协议与本合同具有同等法律效力。</w:t>
      </w:r>
    </w:p>
    <w:p w14:paraId="597C9975">
      <w:pPr>
        <w:pageBreakBefore w:val="0"/>
        <w:kinsoku/>
        <w:overflowPunct/>
        <w:topLinePunct w:val="0"/>
        <w:autoSpaceDE/>
        <w:autoSpaceDN/>
        <w:bidi w:val="0"/>
        <w:adjustRightInd/>
        <w:snapToGrid/>
        <w:spacing w:line="600" w:lineRule="exact"/>
        <w:ind w:right="0"/>
        <w:textAlignment w:val="auto"/>
        <w:rPr>
          <w:sz w:val="32"/>
          <w:szCs w:val="32"/>
          <w:highlight w:val="none"/>
        </w:rPr>
      </w:pPr>
    </w:p>
    <w:p w14:paraId="5B030690">
      <w:pPr>
        <w:pageBreakBefore w:val="0"/>
        <w:kinsoku/>
        <w:overflowPunct/>
        <w:topLinePunct w:val="0"/>
        <w:autoSpaceDE/>
        <w:autoSpaceDN/>
        <w:bidi w:val="0"/>
        <w:adjustRightInd/>
        <w:snapToGrid/>
        <w:spacing w:line="600" w:lineRule="exact"/>
        <w:ind w:right="0"/>
        <w:textAlignment w:val="auto"/>
        <w:rPr>
          <w:rFonts w:hint="eastAsia"/>
          <w:highlight w:val="none"/>
        </w:rPr>
      </w:pPr>
    </w:p>
    <w:tbl>
      <w:tblPr>
        <w:tblStyle w:val="14"/>
        <w:tblW w:w="880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51"/>
        <w:gridCol w:w="4253"/>
      </w:tblGrid>
      <w:tr w14:paraId="2D127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4551" w:type="dxa"/>
            <w:noWrap w:val="0"/>
            <w:vAlign w:val="center"/>
          </w:tcPr>
          <w:p w14:paraId="34B7411A">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甲  方</w:t>
            </w:r>
          </w:p>
        </w:tc>
        <w:tc>
          <w:tcPr>
            <w:tcW w:w="4253" w:type="dxa"/>
            <w:noWrap w:val="0"/>
            <w:vAlign w:val="center"/>
          </w:tcPr>
          <w:p w14:paraId="1DAE5441">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乙  方</w:t>
            </w:r>
          </w:p>
        </w:tc>
      </w:tr>
      <w:tr w14:paraId="420A5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trPr>
        <w:tc>
          <w:tcPr>
            <w:tcW w:w="4551" w:type="dxa"/>
            <w:noWrap w:val="0"/>
            <w:vAlign w:val="center"/>
          </w:tcPr>
          <w:p w14:paraId="55286696">
            <w:pPr>
              <w:pageBreakBefore w:val="0"/>
              <w:widowControl/>
              <w:kinsoku/>
              <w:overflowPunct/>
              <w:topLinePunct w:val="0"/>
              <w:autoSpaceDE/>
              <w:autoSpaceDN/>
              <w:bidi w:val="0"/>
              <w:adjustRightInd/>
              <w:snapToGrid/>
              <w:spacing w:line="600" w:lineRule="exact"/>
              <w:ind w:right="0"/>
              <w:jc w:val="center"/>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（盖章）</w:t>
            </w:r>
          </w:p>
        </w:tc>
        <w:tc>
          <w:tcPr>
            <w:tcW w:w="4253" w:type="dxa"/>
            <w:noWrap w:val="0"/>
            <w:vAlign w:val="center"/>
          </w:tcPr>
          <w:p w14:paraId="2B118F06">
            <w:pPr>
              <w:pageBreakBefore w:val="0"/>
              <w:widowControl/>
              <w:kinsoku/>
              <w:overflowPunct/>
              <w:topLinePunct w:val="0"/>
              <w:autoSpaceDE/>
              <w:autoSpaceDN/>
              <w:bidi w:val="0"/>
              <w:adjustRightInd/>
              <w:snapToGrid/>
              <w:spacing w:line="600" w:lineRule="exact"/>
              <w:ind w:right="0"/>
              <w:jc w:val="center"/>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（盖章）</w:t>
            </w:r>
          </w:p>
        </w:tc>
      </w:tr>
      <w:tr w14:paraId="001A7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4551" w:type="dxa"/>
            <w:noWrap w:val="0"/>
            <w:vAlign w:val="center"/>
          </w:tcPr>
          <w:p w14:paraId="6BB648A8">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地址：</w:t>
            </w:r>
          </w:p>
        </w:tc>
        <w:tc>
          <w:tcPr>
            <w:tcW w:w="4253" w:type="dxa"/>
            <w:noWrap w:val="0"/>
            <w:vAlign w:val="center"/>
          </w:tcPr>
          <w:p w14:paraId="1956461A">
            <w:pPr>
              <w:pageBreakBefore w:val="0"/>
              <w:widowControl/>
              <w:kinsoku/>
              <w:overflowPunct/>
              <w:topLinePunct w:val="0"/>
              <w:autoSpaceDE/>
              <w:autoSpaceDN/>
              <w:bidi w:val="0"/>
              <w:adjustRightInd/>
              <w:snapToGrid/>
              <w:spacing w:line="600" w:lineRule="exact"/>
              <w:ind w:right="0"/>
              <w:jc w:val="left"/>
              <w:textAlignment w:val="auto"/>
              <w:rPr>
                <w:rFonts w:hint="default" w:ascii="仿宋" w:hAnsi="仿宋" w:eastAsia="仿宋" w:cs="宋体"/>
                <w:color w:val="000000"/>
                <w:kern w:val="0"/>
                <w:sz w:val="24"/>
                <w:highlight w:val="none"/>
                <w:lang w:val="en-US" w:eastAsia="zh-CN"/>
              </w:rPr>
            </w:pPr>
            <w:r>
              <w:rPr>
                <w:rFonts w:hint="eastAsia" w:ascii="仿宋" w:hAnsi="仿宋" w:eastAsia="仿宋" w:cs="宋体"/>
                <w:color w:val="000000"/>
                <w:kern w:val="0"/>
                <w:sz w:val="24"/>
                <w:highlight w:val="none"/>
              </w:rPr>
              <w:t>地址：</w:t>
            </w:r>
          </w:p>
        </w:tc>
      </w:tr>
      <w:tr w14:paraId="1A6C5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551" w:type="dxa"/>
            <w:vMerge w:val="restart"/>
            <w:noWrap w:val="0"/>
            <w:vAlign w:val="center"/>
          </w:tcPr>
          <w:p w14:paraId="7C7EFAAB">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全权代表：</w:t>
            </w:r>
            <w:r>
              <w:rPr>
                <w:rFonts w:hint="eastAsia" w:ascii="仿宋" w:hAnsi="仿宋" w:eastAsia="仿宋" w:cs="宋体"/>
                <w:color w:val="000000"/>
                <w:kern w:val="0"/>
                <w:sz w:val="24"/>
                <w:highlight w:val="none"/>
                <w:lang w:val="en-US" w:eastAsia="zh-CN"/>
              </w:rPr>
              <w:t xml:space="preserve">              </w:t>
            </w:r>
            <w:r>
              <w:rPr>
                <w:rFonts w:hint="eastAsia" w:ascii="仿宋" w:hAnsi="仿宋" w:eastAsia="仿宋" w:cs="宋体"/>
                <w:color w:val="000000"/>
                <w:kern w:val="0"/>
                <w:sz w:val="24"/>
                <w:highlight w:val="none"/>
              </w:rPr>
              <w:t>（签字）</w:t>
            </w:r>
          </w:p>
        </w:tc>
        <w:tc>
          <w:tcPr>
            <w:tcW w:w="4253" w:type="dxa"/>
            <w:noWrap w:val="0"/>
            <w:vAlign w:val="center"/>
          </w:tcPr>
          <w:p w14:paraId="50D96BE1">
            <w:pPr>
              <w:pageBreakBefore w:val="0"/>
              <w:widowControl/>
              <w:kinsoku/>
              <w:overflowPunct/>
              <w:topLinePunct w:val="0"/>
              <w:autoSpaceDE/>
              <w:autoSpaceDN/>
              <w:bidi w:val="0"/>
              <w:adjustRightInd/>
              <w:snapToGrid/>
              <w:spacing w:line="600" w:lineRule="exact"/>
              <w:ind w:right="0"/>
              <w:jc w:val="left"/>
              <w:textAlignment w:val="auto"/>
              <w:rPr>
                <w:rFonts w:hint="eastAsia" w:ascii="仿宋" w:hAnsi="仿宋" w:eastAsia="仿宋" w:cs="宋体"/>
                <w:color w:val="000000"/>
                <w:kern w:val="0"/>
                <w:sz w:val="24"/>
                <w:highlight w:val="none"/>
                <w:lang w:val="en-US" w:eastAsia="zh-CN"/>
              </w:rPr>
            </w:pPr>
            <w:r>
              <w:rPr>
                <w:rFonts w:hint="eastAsia" w:ascii="仿宋" w:hAnsi="仿宋" w:eastAsia="仿宋" w:cs="宋体"/>
                <w:color w:val="000000"/>
                <w:kern w:val="0"/>
                <w:sz w:val="24"/>
                <w:highlight w:val="none"/>
              </w:rPr>
              <w:t>法定代表人：</w:t>
            </w:r>
          </w:p>
        </w:tc>
      </w:tr>
      <w:tr w14:paraId="5186D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51" w:type="dxa"/>
            <w:vMerge w:val="continue"/>
            <w:noWrap w:val="0"/>
            <w:vAlign w:val="center"/>
          </w:tcPr>
          <w:p w14:paraId="558EA1DE">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c>
          <w:tcPr>
            <w:tcW w:w="4253" w:type="dxa"/>
            <w:noWrap w:val="0"/>
            <w:vAlign w:val="center"/>
          </w:tcPr>
          <w:p w14:paraId="315845F7">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被授权代表：</w:t>
            </w:r>
            <w:r>
              <w:rPr>
                <w:rFonts w:hint="eastAsia" w:ascii="仿宋" w:hAnsi="仿宋" w:eastAsia="仿宋" w:cs="宋体"/>
                <w:color w:val="000000"/>
                <w:kern w:val="0"/>
                <w:sz w:val="24"/>
                <w:highlight w:val="none"/>
                <w:lang w:val="en-US" w:eastAsia="zh-CN"/>
              </w:rPr>
              <w:t xml:space="preserve">            </w:t>
            </w:r>
            <w:r>
              <w:rPr>
                <w:rFonts w:hint="eastAsia" w:ascii="仿宋" w:hAnsi="仿宋" w:eastAsia="仿宋" w:cs="宋体"/>
                <w:color w:val="000000"/>
                <w:kern w:val="0"/>
                <w:sz w:val="24"/>
                <w:highlight w:val="none"/>
              </w:rPr>
              <w:t>（签字）</w:t>
            </w:r>
          </w:p>
        </w:tc>
      </w:tr>
      <w:tr w14:paraId="7BE7C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4551" w:type="dxa"/>
            <w:noWrap w:val="0"/>
            <w:vAlign w:val="center"/>
          </w:tcPr>
          <w:p w14:paraId="702BE5E7">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日期：     年   月   日</w:t>
            </w:r>
          </w:p>
        </w:tc>
        <w:tc>
          <w:tcPr>
            <w:tcW w:w="4253" w:type="dxa"/>
            <w:noWrap w:val="0"/>
            <w:vAlign w:val="center"/>
          </w:tcPr>
          <w:p w14:paraId="5C5DDAD6">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日期：     年   月   日</w:t>
            </w:r>
          </w:p>
        </w:tc>
      </w:tr>
      <w:tr w14:paraId="2E7D2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4551" w:type="dxa"/>
            <w:noWrap w:val="0"/>
            <w:vAlign w:val="center"/>
          </w:tcPr>
          <w:p w14:paraId="175B2C5B">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见证方</w:t>
            </w:r>
          </w:p>
        </w:tc>
        <w:tc>
          <w:tcPr>
            <w:tcW w:w="4253" w:type="dxa"/>
            <w:noWrap/>
            <w:vAlign w:val="center"/>
          </w:tcPr>
          <w:p w14:paraId="5F454C0D">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r>
      <w:tr w14:paraId="4AF31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551" w:type="dxa"/>
            <w:vMerge w:val="restart"/>
            <w:noWrap w:val="0"/>
            <w:vAlign w:val="center"/>
          </w:tcPr>
          <w:p w14:paraId="2F408D80">
            <w:pPr>
              <w:pageBreakBefore w:val="0"/>
              <w:widowControl/>
              <w:kinsoku/>
              <w:overflowPunct/>
              <w:topLinePunct w:val="0"/>
              <w:autoSpaceDE/>
              <w:autoSpaceDN/>
              <w:bidi w:val="0"/>
              <w:adjustRightInd/>
              <w:snapToGrid/>
              <w:spacing w:line="600" w:lineRule="exact"/>
              <w:ind w:right="0"/>
              <w:jc w:val="center"/>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（盖章）</w:t>
            </w:r>
          </w:p>
        </w:tc>
        <w:tc>
          <w:tcPr>
            <w:tcW w:w="4253" w:type="dxa"/>
            <w:noWrap/>
            <w:vAlign w:val="center"/>
          </w:tcPr>
          <w:p w14:paraId="612022BA">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r>
      <w:tr w14:paraId="484D3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9" w:hRule="atLeast"/>
        </w:trPr>
        <w:tc>
          <w:tcPr>
            <w:tcW w:w="4551" w:type="dxa"/>
            <w:vMerge w:val="continue"/>
            <w:noWrap w:val="0"/>
            <w:vAlign w:val="center"/>
          </w:tcPr>
          <w:p w14:paraId="263A411A">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c>
          <w:tcPr>
            <w:tcW w:w="4253" w:type="dxa"/>
            <w:noWrap/>
            <w:vAlign w:val="center"/>
          </w:tcPr>
          <w:p w14:paraId="2A1B3D50">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r>
      <w:tr w14:paraId="6D244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551" w:type="dxa"/>
            <w:vMerge w:val="continue"/>
            <w:noWrap w:val="0"/>
            <w:vAlign w:val="center"/>
          </w:tcPr>
          <w:p w14:paraId="528CAF5F">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c>
          <w:tcPr>
            <w:tcW w:w="4253" w:type="dxa"/>
            <w:noWrap/>
            <w:vAlign w:val="center"/>
          </w:tcPr>
          <w:p w14:paraId="39BF0601">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r>
      <w:tr w14:paraId="739E5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551" w:type="dxa"/>
            <w:vMerge w:val="continue"/>
            <w:noWrap w:val="0"/>
            <w:vAlign w:val="center"/>
          </w:tcPr>
          <w:p w14:paraId="04452320">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c>
          <w:tcPr>
            <w:tcW w:w="4253" w:type="dxa"/>
            <w:noWrap/>
            <w:vAlign w:val="center"/>
          </w:tcPr>
          <w:p w14:paraId="3A47AB89">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r>
      <w:tr w14:paraId="7BC1C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4551" w:type="dxa"/>
            <w:noWrap w:val="0"/>
            <w:vAlign w:val="center"/>
          </w:tcPr>
          <w:p w14:paraId="07A23B5C">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r>
              <w:rPr>
                <w:rFonts w:hint="eastAsia" w:ascii="仿宋" w:hAnsi="仿宋" w:eastAsia="仿宋" w:cs="宋体"/>
                <w:color w:val="000000"/>
                <w:kern w:val="0"/>
                <w:sz w:val="24"/>
                <w:highlight w:val="none"/>
              </w:rPr>
              <w:t>日期：     年   月   日</w:t>
            </w:r>
          </w:p>
        </w:tc>
        <w:tc>
          <w:tcPr>
            <w:tcW w:w="4253" w:type="dxa"/>
            <w:noWrap/>
            <w:vAlign w:val="center"/>
          </w:tcPr>
          <w:p w14:paraId="01BC4D5E">
            <w:pPr>
              <w:pageBreakBefore w:val="0"/>
              <w:widowControl/>
              <w:kinsoku/>
              <w:overflowPunct/>
              <w:topLinePunct w:val="0"/>
              <w:autoSpaceDE/>
              <w:autoSpaceDN/>
              <w:bidi w:val="0"/>
              <w:adjustRightInd/>
              <w:snapToGrid/>
              <w:spacing w:line="600" w:lineRule="exact"/>
              <w:ind w:right="0"/>
              <w:jc w:val="left"/>
              <w:textAlignment w:val="auto"/>
              <w:rPr>
                <w:rFonts w:ascii="仿宋" w:hAnsi="仿宋" w:eastAsia="仿宋" w:cs="宋体"/>
                <w:color w:val="000000"/>
                <w:kern w:val="0"/>
                <w:sz w:val="24"/>
                <w:highlight w:val="none"/>
              </w:rPr>
            </w:pPr>
          </w:p>
        </w:tc>
      </w:tr>
    </w:tbl>
    <w:p w14:paraId="267CF58D">
      <w:pPr>
        <w:pStyle w:val="9"/>
        <w:pageBreakBefore w:val="0"/>
        <w:kinsoku/>
        <w:overflowPunct/>
        <w:topLinePunct w:val="0"/>
        <w:autoSpaceDE/>
        <w:autoSpaceDN/>
        <w:bidi w:val="0"/>
        <w:adjustRightInd/>
        <w:snapToGrid/>
        <w:spacing w:line="600" w:lineRule="exact"/>
        <w:ind w:right="0" w:firstLine="560" w:firstLineChars="200"/>
        <w:textAlignment w:val="auto"/>
        <w:rPr>
          <w:rFonts w:ascii="Times New Roman" w:hAnsi="Times New Roman"/>
          <w:sz w:val="28"/>
          <w:szCs w:val="28"/>
          <w:highlight w:val="none"/>
        </w:rPr>
      </w:pPr>
      <w:r>
        <w:rPr>
          <w:rFonts w:hint="eastAsia" w:ascii="Times New Roman" w:hAnsi="Times New Roman"/>
          <w:sz w:val="28"/>
          <w:szCs w:val="28"/>
          <w:highlight w:val="none"/>
        </w:rPr>
        <w:t>　　</w:t>
      </w:r>
    </w:p>
    <w:p w14:paraId="1597E8B6">
      <w:pPr>
        <w:pageBreakBefore w:val="0"/>
        <w:kinsoku/>
        <w:overflowPunct/>
        <w:topLinePunct w:val="0"/>
        <w:autoSpaceDE/>
        <w:autoSpaceDN/>
        <w:bidi w:val="0"/>
        <w:adjustRightInd/>
        <w:snapToGrid/>
        <w:spacing w:line="600" w:lineRule="exact"/>
        <w:ind w:right="0"/>
        <w:jc w:val="left"/>
        <w:textAlignment w:val="auto"/>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BB72F">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5378F">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55378F">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Honey。">
    <w15:presenceInfo w15:providerId="WPS Office" w15:userId="42357823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mMjhiNTU3MmZjYjExZGRlY2JmZDZlNWUxMmIyMTYifQ=="/>
  </w:docVars>
  <w:rsids>
    <w:rsidRoot w:val="52350CF2"/>
    <w:rsid w:val="03913F60"/>
    <w:rsid w:val="03C77E99"/>
    <w:rsid w:val="04F65B7F"/>
    <w:rsid w:val="0561174D"/>
    <w:rsid w:val="18806590"/>
    <w:rsid w:val="1D2366AB"/>
    <w:rsid w:val="1FEFBF73"/>
    <w:rsid w:val="21C02D6D"/>
    <w:rsid w:val="2755784B"/>
    <w:rsid w:val="28B57852"/>
    <w:rsid w:val="29B7714B"/>
    <w:rsid w:val="2A09202A"/>
    <w:rsid w:val="2B57116C"/>
    <w:rsid w:val="2D012D2F"/>
    <w:rsid w:val="2DC047AC"/>
    <w:rsid w:val="331537B0"/>
    <w:rsid w:val="366E68E9"/>
    <w:rsid w:val="368965B0"/>
    <w:rsid w:val="3F9CE7B1"/>
    <w:rsid w:val="3FA639A6"/>
    <w:rsid w:val="40036607"/>
    <w:rsid w:val="432B57DF"/>
    <w:rsid w:val="469B0D50"/>
    <w:rsid w:val="4C174BE5"/>
    <w:rsid w:val="4C334E7A"/>
    <w:rsid w:val="4CC32A63"/>
    <w:rsid w:val="52350CF2"/>
    <w:rsid w:val="578318F4"/>
    <w:rsid w:val="57CFFE3A"/>
    <w:rsid w:val="62F04E50"/>
    <w:rsid w:val="66FE2B18"/>
    <w:rsid w:val="688E376F"/>
    <w:rsid w:val="6D2055BE"/>
    <w:rsid w:val="6D3F5B0E"/>
    <w:rsid w:val="6D4A3A83"/>
    <w:rsid w:val="6FA403B2"/>
    <w:rsid w:val="74C4399D"/>
    <w:rsid w:val="77EF19CB"/>
    <w:rsid w:val="7B165BB8"/>
    <w:rsid w:val="7BB1183B"/>
    <w:rsid w:val="7D311748"/>
    <w:rsid w:val="7EF71C89"/>
    <w:rsid w:val="7F9E2999"/>
    <w:rsid w:val="7FFFB8D1"/>
    <w:rsid w:val="93FB37B2"/>
    <w:rsid w:val="9FDD9BBD"/>
    <w:rsid w:val="9FF79198"/>
    <w:rsid w:val="B30F4705"/>
    <w:rsid w:val="C9F9C707"/>
    <w:rsid w:val="DCB103C2"/>
    <w:rsid w:val="FDF6EE50"/>
    <w:rsid w:val="FFB3A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9"/>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20"/>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8">
    <w:name w:val="annotation text"/>
    <w:basedOn w:val="1"/>
    <w:qFormat/>
    <w:uiPriority w:val="0"/>
    <w:pPr>
      <w:jc w:val="left"/>
    </w:pPr>
  </w:style>
  <w:style w:type="paragraph" w:styleId="9">
    <w:name w:val="Plain Text"/>
    <w:basedOn w:val="1"/>
    <w:qFormat/>
    <w:uiPriority w:val="99"/>
    <w:rPr>
      <w:rFonts w:ascii="宋体" w:hAnsi="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6">
    <w:name w:val="Strong"/>
    <w:basedOn w:val="15"/>
    <w:qFormat/>
    <w:uiPriority w:val="0"/>
    <w:rPr>
      <w:b/>
    </w:rPr>
  </w:style>
  <w:style w:type="paragraph" w:customStyle="1" w:styleId="17">
    <w:name w:val="正文2"/>
    <w:basedOn w:val="1"/>
    <w:qFormat/>
    <w:uiPriority w:val="0"/>
    <w:pPr>
      <w:ind w:firstLine="562" w:firstLineChars="200"/>
      <w:jc w:val="left"/>
    </w:pPr>
    <w:rPr>
      <w:rFonts w:hint="eastAsia"/>
    </w:rPr>
  </w:style>
  <w:style w:type="character" w:customStyle="1" w:styleId="18">
    <w:name w:val="标题 1 Char"/>
    <w:link w:val="2"/>
    <w:qFormat/>
    <w:uiPriority w:val="0"/>
    <w:rPr>
      <w:rFonts w:ascii="Times New Roman" w:hAnsi="Times New Roman" w:eastAsia="宋体" w:cs="Times New Roman"/>
      <w:b/>
      <w:kern w:val="44"/>
      <w:sz w:val="32"/>
      <w:szCs w:val="21"/>
    </w:rPr>
  </w:style>
  <w:style w:type="character" w:customStyle="1" w:styleId="19">
    <w:name w:val="标题 2 Char"/>
    <w:link w:val="3"/>
    <w:qFormat/>
    <w:uiPriority w:val="9"/>
    <w:rPr>
      <w:rFonts w:ascii="Cambria" w:hAnsi="Cambria" w:eastAsia="宋体" w:cs="Times New Roman"/>
      <w:b/>
      <w:bCs/>
      <w:kern w:val="0"/>
      <w:sz w:val="28"/>
      <w:szCs w:val="32"/>
    </w:rPr>
  </w:style>
  <w:style w:type="character" w:customStyle="1" w:styleId="20">
    <w:name w:val="标题 3 字符"/>
    <w:link w:val="4"/>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f8730319-5dc4-42c6-9140-5d37bb9638af</errorID>
      <errorWord>(</errorWord>
      <group>L1_Format</group>
      <groupName>格式问题</groupName>
      <ability>L2_HalfPunc_CN</ability>
      <abilityName>全半角问题</abilityName>
      <candidateList>
        <item>（</item>
      </candidateList>
      <explain>文本全半角错误。</explain>
      <paraID> D881131</paraID>
      <start>11</start>
      <end>12</end>
      <status>modified</status>
      <modifiedWord>（</modifiedWord>
      <trackRevisions>false</trackRevisions>
    </reviewItem>
    <reviewItem>
      <errorID>9a862cb8-21c6-477e-a67b-51c0afc7ada8</errorID>
      <errorWord>)</errorWord>
      <group>L1_Format</group>
      <groupName>格式问题</groupName>
      <ability>L2_HalfPunc_CN</ability>
      <abilityName>全半角问题</abilityName>
      <candidateList>
        <item>）</item>
      </candidateList>
      <explain>文本全半角错误。</explain>
      <paraID> D881131</paraID>
      <start>17</start>
      <end>18</end>
      <status>modified</status>
      <modifiedWord>）</modifiedWord>
      <trackRevisions>false</trackRevisions>
    </reviewItem>
    <reviewItem>
      <errorID>a15e4949-2054-436c-aafd-f5ed729972c5</errorID>
      <errorWord>(</errorWord>
      <group>L1_Format</group>
      <groupName>格式问题</groupName>
      <ability>L2_HalfPunc_CN</ability>
      <abilityName>全半角问题</abilityName>
      <candidateList>
        <item>（</item>
      </candidateList>
      <explain>文本全半角错误。</explain>
      <paraID>7A30DFF3</paraID>
      <start>29</start>
      <end>30</end>
      <status>modified</status>
      <modifiedWord>（</modifiedWord>
      <trackRevisions>false</trackRevisions>
    </reviewItem>
    <reviewItem>
      <errorID>e9edd0ce-b240-4b36-9af0-ac8f136b3197</errorID>
      <errorWord>)</errorWord>
      <group>L1_Format</group>
      <groupName>格式问题</groupName>
      <ability>L2_HalfPunc_CN</ability>
      <abilityName>全半角问题</abilityName>
      <candidateList>
        <item>）</item>
      </candidateList>
      <explain>文本全半角错误。</explain>
      <paraID>7A30DFF3</paraID>
      <start>37</start>
      <end>38</end>
      <status>modified</status>
      <modifiedWord>）</modifiedWord>
      <trackRevisions>false</trackRevisions>
    </reviewItem>
    <reviewItem>
      <errorID>c48749b6-b068-4000-9bd3-8779c75b4348</errorID>
      <errorWord>(</errorWord>
      <group>L1_Format</group>
      <groupName>格式问题</groupName>
      <ability>L2_HalfPunc_CN</ability>
      <abilityName>全半角问题</abilityName>
      <candidateList>
        <item>（</item>
      </candidateList>
      <explain>文本全半角错误。</explain>
      <paraID>49619D6E</paraID>
      <start>45</start>
      <end>46</end>
      <status>modified</status>
      <modifiedWord>（</modifiedWord>
      <trackRevisions>false</trackRevisions>
    </reviewItem>
    <reviewItem>
      <errorID>ac5f6cca-73d5-4402-b8cb-2c0d03c24159</errorID>
      <errorWord>)(</errorWord>
      <group>L1_Format</group>
      <groupName>格式问题</groupName>
      <ability>L2_HalfPunc_CN</ability>
      <abilityName>全半角问题</abilityName>
      <candidateList>
        <item>）（</item>
      </candidateList>
      <explain>文本全半角错误。</explain>
      <paraID>49619D6E</paraID>
      <start>51</start>
      <end>53</end>
      <status>modified</status>
      <modifiedWord>）（</modifiedWord>
      <trackRevisions>false</trackRevisions>
    </reviewItem>
    <reviewItem>
      <errorID>412f6fa4-455d-4cca-876d-c2bcfc512126</errorID>
      <errorWord>：</errorWord>
      <group>L1_Punc</group>
      <groupName>标点问题</groupName>
      <ability>L2_Punc_CN</ability>
      <abilityName>标点符号问题</abilityName>
      <candidateList>
        <item/>
      </candidateList>
      <explain/>
      <paraID>49619D6E</paraID>
      <start>57</start>
      <end>57</end>
      <status>modified</status>
      <modifiedWord/>
      <trackRevisions>false</trackRevisions>
    </reviewItem>
    <reviewItem>
      <errorID>9e684882-698f-482e-9fcb-b4ece4c0daa9</errorID>
      <errorWord>)</errorWord>
      <group>L1_Format</group>
      <groupName>格式问题</groupName>
      <ability>L2_HalfPunc_CN</ability>
      <abilityName>全半角问题</abilityName>
      <candidateList>
        <item>）</item>
      </candidateList>
      <explain>文本全半角错误。</explain>
      <paraID>49619D6E</paraID>
      <start>61</start>
      <end>62</end>
      <status>modified</status>
      <modifiedWord>）</modifiedWord>
      <trackRevisions>false</trackRevisions>
    </reviewItem>
    <reviewItem>
      <errorID>a6e66e48-5259-421d-af60-2cb8eb36c7ec</errorID>
      <errorWord>(</errorWord>
      <group>L1_Format</group>
      <groupName>格式问题</groupName>
      <ability>L2_HalfPunc_CN</ability>
      <abilityName>全半角问题</abilityName>
      <candidateList>
        <item>（</item>
      </candidateList>
      <explain>文本全半角错误。</explain>
      <paraID>49619D6E</paraID>
      <start>73</start>
      <end>74</end>
      <status>modified</status>
      <modifiedWord>（</modifiedWord>
      <trackRevisions>false</trackRevisions>
    </reviewItem>
    <reviewItem>
      <errorID>d323dd92-4ec5-4632-bfbf-127d6b1bf9f9</errorID>
      <errorWord>)</errorWord>
      <group>L1_Format</group>
      <groupName>格式问题</groupName>
      <ability>L2_HalfPunc_CN</ability>
      <abilityName>全半角问题</abilityName>
      <candidateList>
        <item>）</item>
      </candidateList>
      <explain>文本全半角错误。</explain>
      <paraID>49619D6E</paraID>
      <start>78</start>
      <end>79</end>
      <status>modified</status>
      <modifiedWord>）</modifiedWord>
      <trackRevisions>false</trackRevisions>
    </reviewItem>
    <reviewItem>
      <errorID>90b91cfd-2957-4b5f-b38a-a93a4c043d9c</errorID>
      <errorWord>(</errorWord>
      <group>L1_Format</group>
      <groupName>格式问题</groupName>
      <ability>L2_HalfPunc_CN</ability>
      <abilityName>全半角问题</abilityName>
      <candidateList>
        <item>（</item>
      </candidateList>
      <explain>文本全半角错误。</explain>
      <paraID>49619D6E</paraID>
      <start>92</start>
      <end>93</end>
      <status>modified</status>
      <modifiedWord>（</modifiedWord>
      <trackRevisions>false</trackRevisions>
    </reviewItem>
    <reviewItem>
      <errorID>59a34beb-ce0e-40be-8565-8c68b76ccbeb</errorID>
      <errorWord>中标供应商名称</errorWord>
      <group>L1_Other</group>
      <groupName>其他问题</groupName>
      <ability>L2_Consistency</ability>
      <abilityName>一致性检查</abilityName>
      <candidateList>
        <item>成交供应商名称</item>
      </candidateList>
      <explain>实体一致性，正文此处对乙方的原有称呼与前文开头、合同标题处对乙方的统一称呼不一致</explain>
      <paraID>49619D6E</paraID>
      <start>93</start>
      <end>100</end>
      <status>modified</status>
      <modifiedWord>成交供应商名称</modifiedWord>
      <trackRevisions>false</trackRevisions>
    </reviewItem>
    <reviewItem>
      <errorID>aae6d383-39cf-4d8e-a222-0ad159b972fc</errorID>
      <errorWord>)(</errorWord>
      <group>L1_Format</group>
      <groupName>格式问题</groupName>
      <ability>L2_HalfPunc_CN</ability>
      <abilityName>全半角问题</abilityName>
      <candidateList>
        <item>）（</item>
      </candidateList>
      <explain>文本全半角错误。</explain>
      <paraID>49619D6E</paraID>
      <start>100</start>
      <end>102</end>
      <status>modified</status>
      <modifiedWord>）（</modifiedWord>
      <trackRevisions>false</trackRevisions>
    </reviewItem>
    <reviewItem>
      <errorID>2db95b95-fe45-4a79-8b93-140b386c5db3</errorID>
      <errorWord>：</errorWord>
      <group>L1_Punc</group>
      <groupName>标点问题</groupName>
      <ability>L2_Punc_CN</ability>
      <abilityName>标点符号问题</abilityName>
      <candidateList>
        <item/>
      </candidateList>
      <explain/>
      <paraID>49619D6E</paraID>
      <start>106</start>
      <end>106</end>
      <status>modified</status>
      <modifiedWord/>
      <trackRevisions>false</trackRevisions>
    </reviewItem>
    <reviewItem>
      <errorID>3b315943-ffdb-4f3b-917f-7e2148b103e0</errorID>
      <errorWord>)</errorWord>
      <group>L1_Format</group>
      <groupName>格式问题</groupName>
      <ability>L2_HalfPunc_CN</ability>
      <abilityName>全半角问题</abilityName>
      <candidateList>
        <item>）</item>
      </candidateList>
      <explain>文本全半角错误。</explain>
      <paraID>49619D6E</paraID>
      <start>110</start>
      <end>111</end>
      <status>modified</status>
      <modifiedWord>）</modifiedWord>
      <trackRevisions>false</trackRevisions>
    </reviewItem>
    <reviewItem>
      <errorID>07d205a1-e77e-4c19-ac3f-f7a2156e30ed</errorID>
      <errorWord>(</errorWord>
      <group>L1_Format</group>
      <groupName>格式问题</groupName>
      <ability>L2_HalfPunc_CN</ability>
      <abilityName>全半角问题</abilityName>
      <candidateList>
        <item>（</item>
      </candidateList>
      <explain>文本全半角错误。</explain>
      <paraID>49619D6E</paraID>
      <start>129</start>
      <end>130</end>
      <status>modified</status>
      <modifiedWord>（</modifiedWord>
      <trackRevisions>false</trackRevisions>
    </reviewItem>
    <reviewItem>
      <errorID>910ff656-d3a2-493f-b4f9-c4c686fe3424</errorID>
      <errorWord>)</errorWord>
      <group>L1_Format</group>
      <groupName>格式问题</groupName>
      <ability>L2_HalfPunc_CN</ability>
      <abilityName>全半角问题</abilityName>
      <candidateList>
        <item>）</item>
      </candidateList>
      <explain>文本全半角错误。</explain>
      <paraID>49619D6E</paraID>
      <start>134</start>
      <end>135</end>
      <status>modified</status>
      <modifiedWord>）</modifiedWord>
      <trackRevisions>false</trackRevisions>
    </reviewItem>
    <reviewItem>
      <errorID>ae2bc68f-ad5f-47e1-b689-6a0957d0a024</errorID>
      <errorWord>(</errorWord>
      <group>L1_Format</group>
      <groupName>格式问题</groupName>
      <ability>L2_HalfPunc_CN</ability>
      <abilityName>全半角问题</abilityName>
      <candidateList>
        <item>（</item>
      </candidateList>
      <explain>文本全半角错误。</explain>
      <paraID>49619D6E</paraID>
      <start>168</start>
      <end>169</end>
      <status>modified</status>
      <modifiedWord>（</modifiedWord>
      <trackRevisions>false</trackRevisions>
    </reviewItem>
    <reviewItem>
      <errorID>207eca23-591a-4f88-8896-e6107887bb1b</errorID>
      <errorWord>)</errorWord>
      <group>L1_Format</group>
      <groupName>格式问题</groupName>
      <ability>L2_HalfPunc_CN</ability>
      <abilityName>全半角问题</abilityName>
      <candidateList>
        <item>）</item>
      </candidateList>
      <explain>文本全半角错误。</explain>
      <paraID>49619D6E</paraID>
      <start>173</start>
      <end>174</end>
      <status>modified</status>
      <modifiedWord>）</modifiedWord>
      <trackRevisions>false</trackRevisions>
    </reviewItem>
    <reviewItem>
      <errorID>d33a2531-d0e5-4505-aaa2-da78b1ae6e0c</errorID>
      <errorWord>(</errorWord>
      <group>L1_Format</group>
      <groupName>格式问题</groupName>
      <ability>L2_HalfPunc_CN</ability>
      <abilityName>全半角问题</abilityName>
      <candidateList>
        <item>（</item>
      </candidateList>
      <explain>文本全半角错误。</explain>
      <paraID>49619D6E</paraID>
      <start>177</start>
      <end>178</end>
      <status>modified</status>
      <modifiedWord>（</modifiedWord>
      <trackRevisions>false</trackRevisions>
    </reviewItem>
    <reviewItem>
      <errorID>6d97d36c-88d8-46ca-9119-11d66b2350f1</errorID>
      <errorWord>)</errorWord>
      <group>L1_Format</group>
      <groupName>格式问题</groupName>
      <ability>L2_HalfPunc_CN</ability>
      <abilityName>全半角问题</abilityName>
      <candidateList>
        <item>）</item>
      </candidateList>
      <explain>文本全半角错误。</explain>
      <paraID>49619D6E</paraID>
      <start>204</start>
      <end>205</end>
      <status>modified</status>
      <modifiedWord>）</modifiedWord>
      <trackRevisions>false</trackRevisions>
    </reviewItem>
    <reviewItem>
      <errorID>0b271622-d19d-423e-923f-5c7d68f56727</errorID>
      <errorWord>(</errorWord>
      <group>L1_Format</group>
      <groupName>格式问题</groupName>
      <ability>L2_HalfPunc_CN</ability>
      <abilityName>全半角问题</abilityName>
      <candidateList>
        <item>（</item>
      </candidateList>
      <explain>文本全半角错误。</explain>
      <paraID>4947D756</paraID>
      <start>4</start>
      <end>5</end>
      <status>modified</status>
      <modifiedWord>（</modifiedWord>
      <trackRevisions>false</trackRevisions>
    </reviewItem>
    <reviewItem>
      <errorID>83475da3-730d-422e-83db-3a5e3ff975a4</errorID>
      <errorWord>)</errorWord>
      <group>L1_Format</group>
      <groupName>格式问题</groupName>
      <ability>L2_HalfPunc_CN</ability>
      <abilityName>全半角问题</abilityName>
      <candidateList>
        <item>）</item>
      </candidateList>
      <explain>文本全半角错误。</explain>
      <paraID>4947D756</paraID>
      <start>18</start>
      <end>19</end>
      <status>modified</status>
      <modifiedWord>）</modifiedWord>
      <trackRevisions>false</trackRevisions>
    </reviewItem>
    <reviewItem>
      <errorID>43cd0f72-9210-4f35-95fa-a7a7eab26c9d</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6EABC742</paraID>
      <start>40</start>
      <end>41</end>
      <status>modified</status>
      <modifiedWord>—</modifiedWord>
      <trackRevisions>false</trackRevisions>
    </reviewItem>
    <reviewItem>
      <errorID>862f9581-54be-4f9e-a9d4-094a5c139dff</errorID>
      <errorWord>:</errorWord>
      <group>L1_Punc</group>
      <groupName>标点问题</groupName>
      <ability>L2_Punc_CN</ability>
      <abilityName>标点符号问题</abilityName>
      <candidateList>
        <item>：</item>
      </candidateList>
      <explain/>
      <paraID>4CF660AD</paraID>
      <start>6</start>
      <end>7</end>
      <status>modified</status>
      <modifiedWord>：</modifiedWord>
      <trackRevisions>false</trackRevisions>
    </reviewItem>
    <reviewItem>
      <errorID>c4cf05ed-2bc7-46dd-bec8-8e30a8ea762f</errorID>
      <errorWord>共</errorWord>
      <group>L1_Word</group>
      <groupName>字词问题</groupName>
      <ability>L2_Typo</ability>
      <abilityName>字词错误</abilityName>
      <candidateList>
        <item>共计</item>
      </candidateList>
      <explain/>
      <paraID>385BB678</paraID>
      <start>7</start>
      <end>9</end>
      <status>modified</status>
      <modifiedWord>共计</modifiedWord>
      <trackRevisions>false</trackRevisions>
    </reviewItem>
    <reviewItem>
      <errorID>1b58d964-0cae-4cdd-a866-5c4a92e56a5f</errorID>
      <errorWord>(</errorWord>
      <group>L1_Format</group>
      <groupName>格式问题</groupName>
      <ability>L2_HalfPunc_CN</ability>
      <abilityName>全半角问题</abilityName>
      <candidateList>
        <item>（</item>
      </candidateList>
      <explain>文本全半角错误。</explain>
      <paraID>385BB678</paraID>
      <start>24</start>
      <end>25</end>
      <status>modified</status>
      <modifiedWord>（</modifiedWord>
      <trackRevisions>false</trackRevisions>
    </reviewItem>
    <reviewItem>
      <errorID>22c4f597-65f8-41a2-9355-52ed7064700c</errorID>
      <errorWord>)</errorWord>
      <group>L1_Format</group>
      <groupName>格式问题</groupName>
      <ability>L2_HalfPunc_CN</ability>
      <abilityName>全半角问题</abilityName>
      <candidateList>
        <item>）</item>
      </candidateList>
      <explain>文本全半角错误。</explain>
      <paraID>385BB678</paraID>
      <start>33</start>
      <end>34</end>
      <status>modified</status>
      <modifiedWord>）</modifiedWord>
      <trackRevisions>false</trackRevisions>
    </reviewItem>
    <reviewItem>
      <errorID>bff759b8-5a74-49e9-a863-5152aa2c98a3</errorID>
      <errorWord> </errorWord>
      <group>L1_Punc</group>
      <groupName>标点问题</groupName>
      <ability>L2_Punc_CN</ability>
      <abilityName>标点符号问题</abilityName>
      <candidateList>
        <item/>
      </candidateList>
      <explain>此处空格冗余，建议删除。</explain>
      <paraID>481AB383</paraID>
      <start>3</start>
      <end>3</end>
      <status>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ad13a8-f311-43f4-b854-c24b225061b3}">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2827</Words>
  <Characters>2926</Characters>
  <Lines>0</Lines>
  <Paragraphs>0</Paragraphs>
  <TotalTime>23</TotalTime>
  <ScaleCrop>false</ScaleCrop>
  <LinksUpToDate>false</LinksUpToDate>
  <CharactersWithSpaces>2992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2024-06-29T23:20:00Z</dcterms:created>
  <dc:creator>罗永山</dc:creator>
  <cp:lastModifiedBy>₯　　Honey。</cp:lastModifiedBy>
  <dcterms:modified xsi:type="dcterms:W3CDTF">2026-06-28T11:55:20Z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3D92872A889E487C81CBA6200D6DB439_13</vt:lpwstr>
  </property>
  <property fmtid="{D5CDD505-2E9C-101B-9397-08002B2CF9AE}" pid="4" name="KSOTemplateDocerSaveRecord">
    <vt:lpwstr>eyJoZGlkIjoiOGIyNjdhYWYzYzZiZjc0ZWQ5NzNlOWI4N2MxM2YxOWMiLCJ1c2VySWQiOiI3MzE1ODE3MDUifQ==</vt:lpwstr>
  </property>
</Properties>
</file>